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B652D3">
        <w:rPr>
          <w:b/>
          <w:i/>
          <w:noProof/>
          <w:sz w:val="28"/>
        </w:rPr>
        <w:t>1</w:t>
      </w:r>
      <w:r w:rsidR="00154448">
        <w:rPr>
          <w:b/>
          <w:i/>
          <w:noProof/>
          <w:sz w:val="28"/>
        </w:rPr>
        <w:t>652</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154448">
        <w:rPr>
          <w:b/>
          <w:noProof/>
          <w:sz w:val="24"/>
        </w:rPr>
        <w:tab/>
      </w:r>
      <w:r w:rsidR="00154448">
        <w:rPr>
          <w:b/>
          <w:noProof/>
          <w:sz w:val="24"/>
        </w:rPr>
        <w:tab/>
      </w:r>
      <w:r w:rsidR="00154448">
        <w:rPr>
          <w:b/>
          <w:noProof/>
          <w:sz w:val="24"/>
        </w:rPr>
        <w:tab/>
      </w:r>
      <w:r w:rsidR="00154448">
        <w:rPr>
          <w:b/>
          <w:noProof/>
          <w:sz w:val="24"/>
        </w:rPr>
        <w:tab/>
      </w:r>
      <w:r w:rsidR="00154448">
        <w:rPr>
          <w:b/>
          <w:noProof/>
          <w:sz w:val="24"/>
        </w:rPr>
        <w:tab/>
      </w:r>
      <w:r w:rsidR="00154448">
        <w:rPr>
          <w:b/>
          <w:noProof/>
          <w:sz w:val="24"/>
        </w:rPr>
        <w:tab/>
      </w:r>
      <w:r w:rsidR="00154448">
        <w:rPr>
          <w:b/>
          <w:noProof/>
          <w:sz w:val="24"/>
        </w:rPr>
        <w:tab/>
      </w:r>
      <w:r w:rsidR="00154448">
        <w:rPr>
          <w:b/>
          <w:noProof/>
          <w:sz w:val="24"/>
        </w:rPr>
        <w:tab/>
      </w:r>
      <w:r w:rsidR="00154448">
        <w:rPr>
          <w:b/>
          <w:noProof/>
          <w:sz w:val="24"/>
        </w:rPr>
        <w:tab/>
      </w:r>
      <w:r w:rsidR="00154448">
        <w:rPr>
          <w:b/>
          <w:noProof/>
          <w:sz w:val="24"/>
        </w:rPr>
        <w:tab/>
      </w:r>
      <w:r w:rsidR="00154448">
        <w:rPr>
          <w:b/>
          <w:noProof/>
          <w:sz w:val="24"/>
        </w:rPr>
        <w:tab/>
        <w:t>rev of C1-191079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17D3"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52D3" w:rsidP="00547111">
            <w:pPr>
              <w:pStyle w:val="CRCoverPage"/>
              <w:spacing w:after="0"/>
              <w:rPr>
                <w:noProof/>
              </w:rPr>
            </w:pPr>
            <w:r>
              <w:rPr>
                <w:b/>
                <w:noProof/>
                <w:sz w:val="28"/>
              </w:rPr>
              <w:t>0839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54448"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652D3" w:rsidRDefault="005617D3" w:rsidP="005617D3">
            <w:pPr>
              <w:pStyle w:val="CRCoverPage"/>
              <w:spacing w:after="0"/>
              <w:jc w:val="center"/>
              <w:rPr>
                <w:b/>
                <w:noProof/>
                <w:sz w:val="32"/>
                <w:szCs w:val="32"/>
              </w:rPr>
            </w:pPr>
            <w:r w:rsidRPr="00B652D3">
              <w:rPr>
                <w:b/>
                <w:sz w:val="32"/>
                <w:szCs w:val="32"/>
              </w:rPr>
              <w:t>15</w:t>
            </w:r>
            <w:r w:rsidR="008A7642" w:rsidRPr="00B652D3">
              <w:rPr>
                <w:b/>
                <w:sz w:val="32"/>
                <w:szCs w:val="32"/>
              </w:rPr>
              <w:t>.</w:t>
            </w:r>
            <w:r w:rsidRPr="00B652D3">
              <w:rPr>
                <w:b/>
                <w:sz w:val="32"/>
                <w:szCs w:val="32"/>
              </w:rPr>
              <w:t>2</w:t>
            </w:r>
            <w:r w:rsidR="008A7642" w:rsidRPr="00B652D3">
              <w:rPr>
                <w:b/>
                <w:sz w:val="32"/>
                <w:szCs w:val="32"/>
              </w:rPr>
              <w:t>.</w:t>
            </w:r>
            <w:r w:rsidRPr="00B652D3">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17D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FEF" w:rsidP="005617D3">
            <w:pPr>
              <w:pStyle w:val="CRCoverPage"/>
              <w:spacing w:after="0"/>
              <w:ind w:left="100"/>
              <w:rPr>
                <w:noProof/>
              </w:rPr>
            </w:pPr>
            <w:r>
              <w:fldChar w:fldCharType="begin"/>
            </w:r>
            <w:r>
              <w:instrText xml:space="preserve"> DOCPROPERTY  CrTitle  \* MERGEFORMAT </w:instrText>
            </w:r>
            <w:r>
              <w:fldChar w:fldCharType="separate"/>
            </w:r>
            <w:r w:rsidR="005617D3">
              <w:t>Update</w:t>
            </w:r>
            <w:r>
              <w:fldChar w:fldCharType="end"/>
            </w:r>
            <w:r w:rsidR="005617D3">
              <w:rPr>
                <w:noProof/>
              </w:rPr>
              <w:t xml:space="preserve"> the conditions on the AMF to provide the configured NSSAI to the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6FEF" w:rsidP="005617D3">
            <w:pPr>
              <w:pStyle w:val="CRCoverPage"/>
              <w:spacing w:after="0"/>
              <w:ind w:left="100"/>
              <w:rPr>
                <w:noProof/>
              </w:rPr>
            </w:pPr>
            <w:r>
              <w:fldChar w:fldCharType="begin"/>
            </w:r>
            <w:r>
              <w:instrText xml:space="preserve"> DOCPROPERTY  SourceIfWg  \* MERGEFORMAT </w:instrText>
            </w:r>
            <w:r>
              <w:fldChar w:fldCharType="separate"/>
            </w:r>
            <w:r w:rsidR="005617D3">
              <w:rPr>
                <w:noProof/>
              </w:rPr>
              <w:t>Samsung R&amp;D Institute UK</w:t>
            </w:r>
            <w:r>
              <w:rPr>
                <w:noProof/>
              </w:rPr>
              <w:fldChar w:fldCharType="end"/>
            </w:r>
            <w:r w:rsidR="005617D3">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4448">
            <w:pPr>
              <w:pStyle w:val="CRCoverPage"/>
              <w:spacing w:after="0"/>
              <w:ind w:left="100"/>
              <w:rPr>
                <w:noProof/>
              </w:rPr>
            </w:pPr>
            <w:r w:rsidRPr="00154448">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6FEF" w:rsidP="005617D3">
            <w:pPr>
              <w:pStyle w:val="CRCoverPage"/>
              <w:spacing w:after="0"/>
              <w:ind w:left="100"/>
              <w:rPr>
                <w:noProof/>
              </w:rPr>
            </w:pPr>
            <w:r>
              <w:fldChar w:fldCharType="begin"/>
            </w:r>
            <w:r>
              <w:instrText xml:space="preserve"> DOCPROPERTY  ResDate  \* MERGEFORMAT </w:instrText>
            </w:r>
            <w:r>
              <w:fldChar w:fldCharType="separate"/>
            </w:r>
            <w:r w:rsidR="005617D3">
              <w:t>2019-02-01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FEF" w:rsidP="005617D3">
            <w:pPr>
              <w:pStyle w:val="CRCoverPage"/>
              <w:spacing w:after="0"/>
              <w:ind w:left="100" w:right="-609"/>
              <w:rPr>
                <w:b/>
                <w:noProof/>
              </w:rPr>
            </w:pPr>
            <w:r>
              <w:fldChar w:fldCharType="begin"/>
            </w:r>
            <w:r>
              <w:instrText xml:space="preserve"> DOCPROPERTY  Cat  \* MERGEFORMAT </w:instrText>
            </w:r>
            <w:r>
              <w:fldChar w:fldCharType="separate"/>
            </w:r>
            <w:r w:rsidR="005617D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17D3">
            <w:pPr>
              <w:pStyle w:val="CRCoverPage"/>
              <w:spacing w:after="0"/>
              <w:ind w:left="100"/>
              <w:rPr>
                <w:noProof/>
              </w:rPr>
            </w:pPr>
            <w:r>
              <w:t>Rel-1</w:t>
            </w:r>
            <w:r w:rsidR="00154448">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F96" w:rsidRDefault="005617D3">
            <w:pPr>
              <w:pStyle w:val="CRCoverPage"/>
              <w:spacing w:after="0"/>
              <w:ind w:left="100"/>
              <w:rPr>
                <w:noProof/>
              </w:rPr>
            </w:pPr>
            <w:r>
              <w:rPr>
                <w:noProof/>
              </w:rPr>
              <w:t xml:space="preserve">TS 23.501 </w:t>
            </w:r>
            <w:r w:rsidR="00154448">
              <w:rPr>
                <w:noProof/>
              </w:rPr>
              <w:t xml:space="preserve">subclause </w:t>
            </w:r>
            <w:r w:rsidR="00154448" w:rsidRPr="00154448">
              <w:rPr>
                <w:noProof/>
              </w:rPr>
              <w:t>5.15.5.2.1</w:t>
            </w:r>
            <w:r w:rsidR="00154448">
              <w:rPr>
                <w:noProof/>
              </w:rPr>
              <w:t xml:space="preserve"> </w:t>
            </w:r>
            <w:r>
              <w:rPr>
                <w:noProof/>
              </w:rPr>
              <w:t>contains requirement</w:t>
            </w:r>
            <w:r w:rsidR="00154448">
              <w:rPr>
                <w:noProof/>
              </w:rPr>
              <w:t>s</w:t>
            </w:r>
            <w:r>
              <w:rPr>
                <w:noProof/>
              </w:rPr>
              <w:t xml:space="preserve"> where the AMF</w:t>
            </w:r>
            <w:r w:rsidR="00154448">
              <w:rPr>
                <w:noProof/>
              </w:rPr>
              <w:t xml:space="preserve"> may update the </w:t>
            </w:r>
            <w:r w:rsidR="00154448" w:rsidRPr="00154448">
              <w:rPr>
                <w:noProof/>
                <w:color w:val="FF0000"/>
                <w:u w:val="single"/>
              </w:rPr>
              <w:t>UE slice configuration information</w:t>
            </w:r>
            <w:r w:rsidR="00154448">
              <w:rPr>
                <w:noProof/>
              </w:rPr>
              <w:t xml:space="preserve"> for the PLMN</w:t>
            </w:r>
            <w:r w:rsidR="006B5F96">
              <w:rPr>
                <w:noProof/>
              </w:rPr>
              <w:t>, i.e.</w:t>
            </w:r>
          </w:p>
          <w:p w:rsidR="006B5F96" w:rsidRDefault="006B5F96">
            <w:pPr>
              <w:pStyle w:val="CRCoverPage"/>
              <w:spacing w:after="0"/>
              <w:ind w:left="100"/>
              <w:rPr>
                <w:noProof/>
              </w:rPr>
            </w:pPr>
          </w:p>
          <w:p w:rsidR="006B5F96" w:rsidRDefault="006B5F96" w:rsidP="006B5F96">
            <w:pPr>
              <w:ind w:left="100"/>
              <w:rPr>
                <w:i/>
              </w:rPr>
            </w:pPr>
            <w:r w:rsidRPr="00154448">
              <w:rPr>
                <w:i/>
              </w:rPr>
              <w:t xml:space="preserve">"When either no Requested NSSAI was included, </w:t>
            </w:r>
            <w:r w:rsidRPr="00154448">
              <w:rPr>
                <w:i/>
                <w:color w:val="FF0000"/>
              </w:rPr>
              <w:t>or the mapping of the S-NSSAIs in Requested NSSAI to HPLMN S-NSSAIs is incorrect</w:t>
            </w:r>
            <w:r w:rsidRPr="00154448">
              <w:rPr>
                <w:i/>
              </w:rPr>
              <w:t xml:space="preserve">, or a Requested NSSAI is not considered valid in the PLMN and as such at least one S-NSSAI in the Requested NSSAI was rejected as not usable by the UE in the PLMN, or the UE indicated that the Requested NSSAI is based on the Default Configured NSSAI, the AMF may </w:t>
            </w:r>
            <w:r w:rsidRPr="006B5F96">
              <w:rPr>
                <w:b/>
                <w:i/>
              </w:rPr>
              <w:t>update the UE slice configuration information</w:t>
            </w:r>
            <w:r w:rsidRPr="00154448">
              <w:rPr>
                <w:i/>
              </w:rPr>
              <w:t xml:space="preserve"> for the PLMN as described in clause 5.15.4.2."</w:t>
            </w:r>
          </w:p>
          <w:p w:rsidR="006B5F96" w:rsidRDefault="006B5F96">
            <w:pPr>
              <w:pStyle w:val="CRCoverPage"/>
              <w:spacing w:after="0"/>
              <w:ind w:left="100"/>
              <w:rPr>
                <w:noProof/>
              </w:rPr>
            </w:pPr>
            <w:r>
              <w:rPr>
                <w:noProof/>
              </w:rPr>
              <w:t>UE slice configuration refers to the following in TS 23.501:</w:t>
            </w:r>
          </w:p>
          <w:p w:rsidR="006B5F96" w:rsidRDefault="006B5F96">
            <w:pPr>
              <w:pStyle w:val="CRCoverPage"/>
              <w:spacing w:after="0"/>
              <w:ind w:left="100"/>
              <w:rPr>
                <w:noProof/>
              </w:rPr>
            </w:pPr>
          </w:p>
          <w:p w:rsidR="006B5F96" w:rsidRPr="00C05EA4" w:rsidRDefault="00C05EA4" w:rsidP="006B5F96">
            <w:pPr>
              <w:pStyle w:val="Heading5"/>
              <w:ind w:left="1801"/>
              <w:rPr>
                <w:i/>
              </w:rPr>
            </w:pPr>
            <w:r>
              <w:rPr>
                <w:i/>
              </w:rPr>
              <w:t>"</w:t>
            </w:r>
            <w:r w:rsidR="006B5F96" w:rsidRPr="00C05EA4">
              <w:rPr>
                <w:i/>
              </w:rPr>
              <w:t>5.15.4.1.1</w:t>
            </w:r>
            <w:r w:rsidR="006B5F96" w:rsidRPr="00C05EA4">
              <w:rPr>
                <w:i/>
              </w:rPr>
              <w:tab/>
              <w:t>UE Network Slice configuration</w:t>
            </w:r>
          </w:p>
          <w:p w:rsidR="006B5F96" w:rsidRPr="00C05EA4" w:rsidRDefault="006B5F96" w:rsidP="006B5F96">
            <w:pPr>
              <w:ind w:left="100"/>
              <w:rPr>
                <w:i/>
                <w:lang w:eastAsia="zh-CN"/>
              </w:rPr>
            </w:pPr>
            <w:r w:rsidRPr="00C05EA4">
              <w:rPr>
                <w:i/>
                <w:lang w:eastAsia="zh-CN"/>
              </w:rPr>
              <w:t xml:space="preserve">The Network Slice configuration information contains </w:t>
            </w:r>
            <w:r w:rsidRPr="00C05EA4">
              <w:rPr>
                <w:i/>
                <w:color w:val="FF0000"/>
                <w:lang w:eastAsia="zh-CN"/>
              </w:rPr>
              <w:t>one or more Configured NSSAI(s).</w:t>
            </w:r>
            <w:r w:rsidRPr="00C05EA4">
              <w:rPr>
                <w:i/>
                <w:lang w:eastAsia="zh-CN"/>
              </w:rPr>
              <w:t xml:space="preserve"> </w:t>
            </w:r>
            <w:r w:rsidRPr="00C05EA4">
              <w:rPr>
                <w:i/>
                <w:color w:val="FF0000"/>
                <w:lang w:eastAsia="zh-CN"/>
              </w:rPr>
              <w:t>A Configured NSSAI may either be configured by a Serving PLMN and apply to the Serving PLMN</w:t>
            </w:r>
            <w:r w:rsidRPr="00C05EA4">
              <w:rPr>
                <w:i/>
                <w:lang w:eastAsia="zh-CN"/>
              </w:rPr>
              <w:t>, or may be a Default Configured NSSAI configured by the HPLMN and that applies to any PLMNs for which no specific Configured NSSAI has been provided to the UE. There is at most one Configured NSSAI per PLMN.</w:t>
            </w:r>
            <w:r w:rsidR="00C05EA4">
              <w:rPr>
                <w:i/>
                <w:lang w:eastAsia="zh-CN"/>
              </w:rPr>
              <w:t>"</w:t>
            </w:r>
          </w:p>
          <w:p w:rsidR="006B5F96" w:rsidRDefault="006B5F96">
            <w:pPr>
              <w:pStyle w:val="CRCoverPage"/>
              <w:spacing w:after="0"/>
              <w:ind w:left="100"/>
              <w:rPr>
                <w:noProof/>
              </w:rPr>
            </w:pPr>
            <w:r>
              <w:rPr>
                <w:noProof/>
              </w:rPr>
              <w:t>The configured NSSAI can be update</w:t>
            </w:r>
            <w:r w:rsidR="009A6605">
              <w:rPr>
                <w:noProof/>
              </w:rPr>
              <w:t>d</w:t>
            </w:r>
            <w:bookmarkStart w:id="2" w:name="_GoBack"/>
            <w:bookmarkEnd w:id="2"/>
            <w:r>
              <w:rPr>
                <w:noProof/>
              </w:rPr>
              <w:t xml:space="preserve"> via the CONFIGURATION UPDATE COMMAND message or in the REGISTRATION ACCEPT message. </w:t>
            </w:r>
          </w:p>
          <w:p w:rsidR="006B5F96" w:rsidRDefault="006B5F96">
            <w:pPr>
              <w:pStyle w:val="CRCoverPage"/>
              <w:spacing w:after="0"/>
              <w:ind w:left="100"/>
              <w:rPr>
                <w:noProof/>
              </w:rPr>
            </w:pPr>
          </w:p>
          <w:p w:rsidR="00154448" w:rsidRDefault="006B5F96" w:rsidP="006B5F96">
            <w:pPr>
              <w:pStyle w:val="CRCoverPage"/>
              <w:spacing w:after="0"/>
              <w:ind w:left="100"/>
              <w:rPr>
                <w:noProof/>
              </w:rPr>
            </w:pPr>
            <w:r>
              <w:rPr>
                <w:noProof/>
              </w:rPr>
              <w:t>The requirement to update the Configured NSSAI whe</w:t>
            </w:r>
            <w:r w:rsidR="00C05EA4">
              <w:rPr>
                <w:noProof/>
              </w:rPr>
              <w:t xml:space="preserve">n </w:t>
            </w:r>
            <w:r w:rsidR="00C05EA4">
              <w:rPr>
                <w:i/>
                <w:color w:val="FF0000"/>
              </w:rPr>
              <w:t>"t</w:t>
            </w:r>
            <w:r w:rsidRPr="00154448">
              <w:rPr>
                <w:i/>
                <w:color w:val="FF0000"/>
              </w:rPr>
              <w:t>he mapping of the S-NSSAIs in Requested NSSAI to HPLMN S-NSSAIs is incorrect</w:t>
            </w:r>
            <w:r w:rsidR="00C05EA4">
              <w:rPr>
                <w:i/>
                <w:color w:val="FF0000"/>
              </w:rPr>
              <w:t>",</w:t>
            </w:r>
            <w:r>
              <w:rPr>
                <w:color w:val="FF0000"/>
              </w:rPr>
              <w:t xml:space="preserve"> </w:t>
            </w:r>
            <w:r>
              <w:rPr>
                <w:noProof/>
              </w:rPr>
              <w:t>as part of the REGISTRATION ACCEPT message is missing from the TS 24.501 subclause "</w:t>
            </w:r>
            <w:r w:rsidRPr="006B5F96">
              <w:rPr>
                <w:noProof/>
              </w:rPr>
              <w:t>5.5.1.2.4</w:t>
            </w:r>
            <w:r w:rsidRPr="006B5F96">
              <w:rPr>
                <w:noProof/>
              </w:rPr>
              <w:tab/>
              <w:t>Initial registration accepted by the network</w:t>
            </w:r>
            <w:r>
              <w:rPr>
                <w:noProof/>
              </w:rPr>
              <w:t>".</w:t>
            </w:r>
          </w:p>
          <w:p w:rsidR="006B5F96" w:rsidRPr="00154448" w:rsidRDefault="006B5F96" w:rsidP="006B5F9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617D3" w:rsidP="005617D3">
            <w:pPr>
              <w:pStyle w:val="CRCoverPage"/>
              <w:spacing w:after="0"/>
              <w:ind w:left="100"/>
              <w:rPr>
                <w:noProof/>
              </w:rPr>
            </w:pPr>
            <w:r>
              <w:rPr>
                <w:noProof/>
              </w:rPr>
              <w:t>Add the condition "t</w:t>
            </w:r>
            <w:r w:rsidRPr="005617D3">
              <w:rPr>
                <w:noProof/>
              </w:rPr>
              <w:t xml:space="preserve">he REGISTRATION REQUEST message included the </w:t>
            </w:r>
            <w:r w:rsidRPr="005617D3">
              <w:rPr>
                <w:noProof/>
              </w:rPr>
              <w:lastRenderedPageBreak/>
              <w:t>requested NSSAI containing S-NSSAI</w:t>
            </w:r>
            <w:r w:rsidR="00C05EA4">
              <w:rPr>
                <w:noProof/>
              </w:rPr>
              <w:t>(s)</w:t>
            </w:r>
            <w:r w:rsidRPr="005617D3">
              <w:rPr>
                <w:noProof/>
              </w:rPr>
              <w:t xml:space="preserve"> with incorrect mapping information to S-NSSAI</w:t>
            </w:r>
            <w:r w:rsidR="00C05EA4">
              <w:rPr>
                <w:noProof/>
              </w:rPr>
              <w:t>(s)</w:t>
            </w:r>
            <w:r w:rsidRPr="005617D3">
              <w:rPr>
                <w:noProof/>
              </w:rPr>
              <w:t xml:space="preserve"> of the HPLMN</w:t>
            </w:r>
            <w:r>
              <w:rPr>
                <w:noProof/>
              </w:rPr>
              <w:t>" to the list of conditions for the AMF to consider returning a configured NSSAI for serving PLMN.</w:t>
            </w:r>
          </w:p>
          <w:p w:rsidR="005617D3" w:rsidRDefault="005617D3" w:rsidP="005617D3">
            <w:pPr>
              <w:pStyle w:val="CRCoverPage"/>
              <w:spacing w:after="0"/>
              <w:ind w:left="100"/>
              <w:rPr>
                <w:noProof/>
              </w:rPr>
            </w:pPr>
          </w:p>
          <w:p w:rsidR="005617D3" w:rsidRDefault="005617D3" w:rsidP="005617D3">
            <w:pPr>
              <w:pStyle w:val="CRCoverPage"/>
              <w:spacing w:after="0"/>
              <w:ind w:left="100"/>
              <w:rPr>
                <w:noProof/>
                <w:u w:val="single"/>
              </w:rPr>
            </w:pPr>
            <w:r w:rsidRPr="005617D3">
              <w:rPr>
                <w:noProof/>
                <w:u w:val="single"/>
              </w:rPr>
              <w:t>Interoperability impact analysis</w:t>
            </w:r>
          </w:p>
          <w:p w:rsidR="005617D3" w:rsidRPr="005617D3" w:rsidRDefault="005617D3" w:rsidP="005617D3">
            <w:pPr>
              <w:pStyle w:val="CRCoverPage"/>
              <w:spacing w:after="0"/>
              <w:ind w:left="100"/>
              <w:rPr>
                <w:noProof/>
              </w:rPr>
            </w:pPr>
            <w:r w:rsidRPr="005617D3">
              <w:rPr>
                <w:noProof/>
              </w:rPr>
              <w:t>This CR does not introduce any backwards compatibility issue between the UE and the network.</w:t>
            </w:r>
          </w:p>
          <w:p w:rsidR="005617D3" w:rsidRDefault="005617D3" w:rsidP="005617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19C6" w:rsidP="00C419C6">
            <w:pPr>
              <w:pStyle w:val="CRCoverPage"/>
              <w:spacing w:after="0"/>
              <w:ind w:left="100"/>
              <w:rPr>
                <w:noProof/>
              </w:rPr>
            </w:pPr>
            <w:r>
              <w:rPr>
                <w:noProof/>
              </w:rPr>
              <w:t xml:space="preserve">In this case, the </w:t>
            </w:r>
            <w:r w:rsidR="005617D3">
              <w:rPr>
                <w:noProof/>
              </w:rPr>
              <w:t xml:space="preserve">UE will not receive the Configured NSSAI for serving PLMN in the Registration Accept message, so will </w:t>
            </w:r>
            <w:r>
              <w:rPr>
                <w:noProof/>
              </w:rPr>
              <w:t xml:space="preserve">not have the ability to further request service based on </w:t>
            </w:r>
            <w:r w:rsidRPr="00C419C6">
              <w:rPr>
                <w:noProof/>
              </w:rPr>
              <w:t>Co</w:t>
            </w:r>
            <w:r>
              <w:rPr>
                <w:noProof/>
              </w:rPr>
              <w:t xml:space="preserve">nfigured NSSAI for serving PLMN, and will only end up with </w:t>
            </w:r>
            <w:r w:rsidR="005617D3">
              <w:rPr>
                <w:noProof/>
              </w:rPr>
              <w:t>service based upon the contents of the requested NSSAI formed from the default configured NSSAI.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5147">
            <w:pPr>
              <w:pStyle w:val="CRCoverPage"/>
              <w:spacing w:after="0"/>
              <w:ind w:left="100"/>
              <w:rPr>
                <w:noProof/>
              </w:rPr>
            </w:pPr>
            <w:r w:rsidRPr="006420C7">
              <w:rPr>
                <w:noProof/>
              </w:rPr>
              <w:t>5.5.1.2.4</w:t>
            </w:r>
            <w:r>
              <w:rPr>
                <w:noProof/>
              </w:rPr>
              <w:t xml:space="preserve">, </w:t>
            </w:r>
            <w:r w:rsidRPr="006420C7">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5617D3" w:rsidRDefault="008A7642" w:rsidP="005617D3">
      <w:pPr>
        <w:jc w:val="center"/>
        <w:rPr>
          <w:noProof/>
        </w:rPr>
      </w:pPr>
      <w:r w:rsidRPr="008A7642">
        <w:rPr>
          <w:noProof/>
          <w:highlight w:val="green"/>
        </w:rPr>
        <w:t xml:space="preserve">*** </w:t>
      </w:r>
      <w:r w:rsidR="005617D3">
        <w:rPr>
          <w:noProof/>
          <w:highlight w:val="green"/>
        </w:rPr>
        <w:t>First</w:t>
      </w:r>
      <w:r w:rsidRPr="008A7642">
        <w:rPr>
          <w:noProof/>
          <w:highlight w:val="green"/>
        </w:rPr>
        <w:t xml:space="preserve"> change ***</w:t>
      </w:r>
    </w:p>
    <w:p w:rsidR="005617D3" w:rsidRDefault="005617D3" w:rsidP="005617D3">
      <w:pPr>
        <w:pStyle w:val="Heading5"/>
      </w:pPr>
      <w:bookmarkStart w:id="3" w:name="_Toc533171957"/>
      <w:r>
        <w:t>5.5.1.2.4</w:t>
      </w:r>
      <w:r>
        <w:tab/>
        <w:t>Initial registration</w:t>
      </w:r>
      <w:r w:rsidRPr="003168A2">
        <w:t xml:space="preserve"> accepted by the network</w:t>
      </w:r>
      <w:bookmarkEnd w:id="3"/>
    </w:p>
    <w:p w:rsidR="005617D3" w:rsidRDefault="005617D3" w:rsidP="005617D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5617D3" w:rsidRDefault="005617D3" w:rsidP="005617D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5617D3" w:rsidRPr="00CC0C94" w:rsidRDefault="005617D3" w:rsidP="005617D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617D3" w:rsidRPr="00CC0C94" w:rsidRDefault="005617D3" w:rsidP="005617D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617D3" w:rsidRDefault="005617D3" w:rsidP="005617D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5617D3" w:rsidRDefault="005617D3" w:rsidP="005617D3">
      <w:pPr>
        <w:pStyle w:val="NO"/>
      </w:pPr>
      <w:r>
        <w:t>NOTE 2:</w:t>
      </w:r>
      <w:r>
        <w:tab/>
        <w:t>The N3GPP TAI is operator-specific.</w:t>
      </w:r>
    </w:p>
    <w:p w:rsidR="005617D3" w:rsidRDefault="005617D3" w:rsidP="005617D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5617D3" w:rsidRDefault="005617D3" w:rsidP="005617D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5617D3" w:rsidRPr="00A01A68" w:rsidRDefault="005617D3" w:rsidP="005617D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617D3" w:rsidRDefault="005617D3" w:rsidP="005617D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5617D3" w:rsidRDefault="005617D3" w:rsidP="005617D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5617D3" w:rsidRDefault="005617D3" w:rsidP="005617D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5617D3" w:rsidRDefault="005617D3" w:rsidP="005617D3">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5617D3" w:rsidRDefault="005617D3" w:rsidP="005617D3">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5617D3" w:rsidRDefault="005617D3" w:rsidP="005617D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5617D3" w:rsidRDefault="005617D3" w:rsidP="005617D3">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5617D3" w:rsidRPr="00B11206" w:rsidRDefault="005617D3" w:rsidP="005617D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5617D3" w:rsidRDefault="005617D3" w:rsidP="005617D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5617D3" w:rsidRPr="008D17FF" w:rsidRDefault="005617D3" w:rsidP="005617D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617D3" w:rsidRPr="008D17FF" w:rsidRDefault="005617D3" w:rsidP="005617D3">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617D3" w:rsidRPr="00FE320E" w:rsidRDefault="005617D3" w:rsidP="005617D3">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5617D3" w:rsidRDefault="005617D3" w:rsidP="005617D3">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5617D3" w:rsidRDefault="005617D3" w:rsidP="005617D3">
      <w:r w:rsidRPr="004A5232">
        <w:t>The AMF shall include the non-3GPP de-registration timer value IE in the REGISTRATION ACCEPT message only if the REGISTRATION REQUEST message was sent for the non-3GPP access.</w:t>
      </w:r>
    </w:p>
    <w:p w:rsidR="005617D3" w:rsidRPr="004A5232" w:rsidRDefault="005617D3" w:rsidP="005617D3">
      <w:r>
        <w:t>Upon receipt of the REGISTRATION ACCEPT message,</w:t>
      </w:r>
      <w:r w:rsidRPr="001A1965">
        <w:t xml:space="preserve"> the UE shall reset the registration attempt counter, enter state 5GMM-REGISTERED and set the 5GS update status to 5U1 UPDATED.</w:t>
      </w:r>
    </w:p>
    <w:p w:rsidR="005617D3" w:rsidRDefault="005617D3" w:rsidP="005617D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5617D3" w:rsidRPr="004A5232" w:rsidRDefault="005617D3" w:rsidP="005617D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5617D3" w:rsidRPr="007B0AEB" w:rsidRDefault="005617D3" w:rsidP="005617D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5617D3" w:rsidRPr="007B0AEB" w:rsidRDefault="005617D3" w:rsidP="005617D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617D3" w:rsidRPr="00470E32" w:rsidRDefault="005617D3" w:rsidP="005617D3">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5617D3" w:rsidRPr="007B0AEB" w:rsidRDefault="005617D3" w:rsidP="005617D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5617D3" w:rsidRDefault="005617D3" w:rsidP="005617D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5617D3" w:rsidRDefault="005617D3" w:rsidP="005617D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5617D3" w:rsidRDefault="005617D3" w:rsidP="005617D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5617D3" w:rsidRDefault="005617D3" w:rsidP="005617D3">
      <w:r>
        <w:t>If:</w:t>
      </w:r>
    </w:p>
    <w:p w:rsidR="005617D3" w:rsidRDefault="005617D3" w:rsidP="005617D3">
      <w:pPr>
        <w:pStyle w:val="B1"/>
      </w:pPr>
      <w:r>
        <w:t>a)</w:t>
      </w:r>
      <w:r>
        <w:tab/>
      </w:r>
      <w:proofErr w:type="gramStart"/>
      <w:r>
        <w:t>the</w:t>
      </w:r>
      <w:proofErr w:type="gramEnd"/>
      <w:r>
        <w:t xml:space="preserve"> SMSF selection in the AMF is not successful; </w:t>
      </w:r>
    </w:p>
    <w:p w:rsidR="005617D3" w:rsidRDefault="005617D3" w:rsidP="005617D3">
      <w:pPr>
        <w:pStyle w:val="B1"/>
      </w:pPr>
      <w:r>
        <w:t>b)</w:t>
      </w:r>
      <w:r>
        <w:tab/>
      </w:r>
      <w:proofErr w:type="gramStart"/>
      <w:r>
        <w:t>the</w:t>
      </w:r>
      <w:proofErr w:type="gramEnd"/>
      <w:r>
        <w:t xml:space="preserve"> SMS activation via the SMSF is not successful; </w:t>
      </w:r>
    </w:p>
    <w:p w:rsidR="005617D3" w:rsidRDefault="005617D3" w:rsidP="005617D3">
      <w:pPr>
        <w:pStyle w:val="B1"/>
      </w:pPr>
      <w:r>
        <w:t>c)</w:t>
      </w:r>
      <w:r>
        <w:tab/>
      </w:r>
      <w:proofErr w:type="gramStart"/>
      <w:r>
        <w:t>the</w:t>
      </w:r>
      <w:proofErr w:type="gramEnd"/>
      <w:r>
        <w:t xml:space="preserve"> AMF does not allow the use of SMS over NAS; </w:t>
      </w:r>
    </w:p>
    <w:p w:rsidR="005617D3" w:rsidRDefault="005617D3" w:rsidP="005617D3">
      <w:pPr>
        <w:pStyle w:val="B1"/>
      </w:pPr>
      <w:r>
        <w:t>d)</w:t>
      </w:r>
      <w:r>
        <w:tab/>
        <w:t>the SMS requested bit of the 5GS update type IE was set to "SMS over NAS not supported" in the REGISTRATION REQUEST message; or</w:t>
      </w:r>
    </w:p>
    <w:p w:rsidR="005617D3" w:rsidRDefault="005617D3" w:rsidP="005617D3">
      <w:pPr>
        <w:pStyle w:val="B1"/>
      </w:pPr>
      <w:r>
        <w:t>e)</w:t>
      </w:r>
      <w:r>
        <w:tab/>
      </w:r>
      <w:proofErr w:type="gramStart"/>
      <w:r>
        <w:t>the</w:t>
      </w:r>
      <w:proofErr w:type="gramEnd"/>
      <w:r>
        <w:t xml:space="preserve"> 5GS update type IE was not included in the REGISTRATION REQUEST message;</w:t>
      </w:r>
    </w:p>
    <w:p w:rsidR="005617D3" w:rsidRDefault="005617D3" w:rsidP="005617D3">
      <w:proofErr w:type="gramStart"/>
      <w:r>
        <w:t>then</w:t>
      </w:r>
      <w:proofErr w:type="gramEnd"/>
      <w:r>
        <w:t xml:space="preserve"> the AMF shall set the SMS allowed bit of the 5GS registration result IE to "SMS over NAS not allowed" in the REGISTRATION ACCEPT message.</w:t>
      </w:r>
    </w:p>
    <w:p w:rsidR="005617D3" w:rsidRDefault="005617D3" w:rsidP="005617D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617D3" w:rsidRDefault="005617D3" w:rsidP="005617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617D3" w:rsidRDefault="005617D3" w:rsidP="005617D3">
      <w:pPr>
        <w:pStyle w:val="B1"/>
      </w:pPr>
      <w:r>
        <w:t>a)</w:t>
      </w:r>
      <w:r>
        <w:tab/>
        <w:t>"3GPP access", the UE:</w:t>
      </w:r>
    </w:p>
    <w:p w:rsidR="005617D3" w:rsidRDefault="005617D3" w:rsidP="005617D3">
      <w:pPr>
        <w:pStyle w:val="B2"/>
      </w:pPr>
      <w:r>
        <w:t>-</w:t>
      </w:r>
      <w:r>
        <w:tab/>
        <w:t>shall consider itself as being registered to 3GPP access only; and</w:t>
      </w:r>
    </w:p>
    <w:p w:rsidR="005617D3" w:rsidRDefault="005617D3" w:rsidP="005617D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617D3" w:rsidRDefault="005617D3" w:rsidP="005617D3">
      <w:pPr>
        <w:pStyle w:val="B1"/>
      </w:pPr>
      <w:r>
        <w:t>b)</w:t>
      </w:r>
      <w:r>
        <w:tab/>
        <w:t>"N</w:t>
      </w:r>
      <w:r w:rsidRPr="00470D7A">
        <w:t>on-3GPP access</w:t>
      </w:r>
      <w:r>
        <w:t>", the UE:</w:t>
      </w:r>
    </w:p>
    <w:p w:rsidR="005617D3" w:rsidRDefault="005617D3" w:rsidP="005617D3">
      <w:pPr>
        <w:pStyle w:val="B2"/>
      </w:pPr>
      <w:r>
        <w:t>-</w:t>
      </w:r>
      <w:r>
        <w:tab/>
        <w:t>shall consider itself as being registered to n</w:t>
      </w:r>
      <w:r w:rsidRPr="00470D7A">
        <w:t>on-</w:t>
      </w:r>
      <w:r>
        <w:t>3GPP access only; and</w:t>
      </w:r>
    </w:p>
    <w:p w:rsidR="005617D3" w:rsidRDefault="005617D3" w:rsidP="005617D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617D3" w:rsidRPr="00E31E6E" w:rsidRDefault="005617D3" w:rsidP="005617D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5617D3" w:rsidRDefault="005617D3" w:rsidP="005617D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5617D3" w:rsidRDefault="005617D3" w:rsidP="005617D3">
      <w:r>
        <w:t xml:space="preserve">The AMF may include a new </w:t>
      </w:r>
      <w:r w:rsidRPr="00D738B9">
        <w:t xml:space="preserve">configured NSSAI </w:t>
      </w:r>
      <w:r>
        <w:t>for the current PLMN in the REGISTRATION ACCEPT message if:</w:t>
      </w:r>
    </w:p>
    <w:p w:rsidR="005617D3" w:rsidRDefault="005617D3" w:rsidP="005617D3">
      <w:pPr>
        <w:pStyle w:val="B1"/>
      </w:pPr>
      <w:r>
        <w:t>a)</w:t>
      </w:r>
      <w:r>
        <w:tab/>
      </w:r>
      <w:proofErr w:type="gramStart"/>
      <w:r>
        <w:t>the</w:t>
      </w:r>
      <w:proofErr w:type="gramEnd"/>
      <w:r>
        <w:t xml:space="preserve"> REGISTRATION REQUEST message did not include the </w:t>
      </w:r>
      <w:r w:rsidRPr="00707781">
        <w:t>requested NSSAI</w:t>
      </w:r>
      <w:r>
        <w:t>;</w:t>
      </w:r>
    </w:p>
    <w:p w:rsidR="005617D3" w:rsidRDefault="005617D3" w:rsidP="005617D3">
      <w:pPr>
        <w:pStyle w:val="B1"/>
        <w:rPr>
          <w:ins w:id="4" w:author="ct1115rk1" w:date="2019-02-01T15:25:00Z"/>
        </w:rPr>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del w:id="5" w:author="ct1115rk1" w:date="2019-02-01T15:25:00Z">
        <w:r w:rsidDel="005617D3">
          <w:delText xml:space="preserve"> or</w:delText>
        </w:r>
      </w:del>
    </w:p>
    <w:p w:rsidR="005617D3" w:rsidRDefault="005617D3" w:rsidP="005617D3">
      <w:pPr>
        <w:pStyle w:val="B1"/>
      </w:pPr>
      <w:ins w:id="6" w:author="ct1115rk1" w:date="2019-02-01T15:25:00Z">
        <w:r>
          <w:lastRenderedPageBreak/>
          <w:t>c)</w:t>
        </w:r>
        <w:r>
          <w:tab/>
        </w:r>
        <w:proofErr w:type="gramStart"/>
        <w:r w:rsidRPr="005617D3">
          <w:t>the</w:t>
        </w:r>
        <w:proofErr w:type="gramEnd"/>
        <w:r w:rsidRPr="005617D3">
          <w:t xml:space="preserve"> REGISTRATION REQUEST message include</w:t>
        </w:r>
        <w:r>
          <w:t>d the requested NSSAI containing S-NSSAI</w:t>
        </w:r>
      </w:ins>
      <w:ins w:id="7" w:author="ct1115rk3" w:date="2019-02-28T21:54:00Z">
        <w:r w:rsidR="00BD4869">
          <w:t>(s)</w:t>
        </w:r>
      </w:ins>
      <w:ins w:id="8" w:author="ct1115rk1" w:date="2019-02-01T15:25:00Z">
        <w:r>
          <w:t xml:space="preserve"> with </w:t>
        </w:r>
      </w:ins>
      <w:ins w:id="9" w:author="ct1115rk3" w:date="2019-02-28T21:52:00Z">
        <w:r w:rsidR="00BD4869">
          <w:t>incorrect</w:t>
        </w:r>
      </w:ins>
      <w:ins w:id="10" w:author="ct1115rk1" w:date="2019-02-01T15:25:00Z">
        <w:r>
          <w:t xml:space="preserve"> mapp</w:t>
        </w:r>
      </w:ins>
      <w:ins w:id="11" w:author="ct1115rk3" w:date="2019-02-28T21:41:00Z">
        <w:r w:rsidR="006B5F96">
          <w:t>ed S-NSSAI</w:t>
        </w:r>
      </w:ins>
      <w:ins w:id="12" w:author="ct1115rk3" w:date="2019-02-28T21:54:00Z">
        <w:r w:rsidR="00BD4869">
          <w:t>(s)</w:t>
        </w:r>
      </w:ins>
      <w:ins w:id="13" w:author="ct1115rk1" w:date="2019-02-01T15:25:00Z">
        <w:r>
          <w:t>; or</w:t>
        </w:r>
      </w:ins>
    </w:p>
    <w:p w:rsidR="005617D3" w:rsidRDefault="005617D3" w:rsidP="005617D3">
      <w:pPr>
        <w:pStyle w:val="B1"/>
      </w:pPr>
      <w:ins w:id="14" w:author="ct1115rk1" w:date="2019-02-01T15:25:00Z">
        <w:r>
          <w:t>d</w:t>
        </w:r>
      </w:ins>
      <w:del w:id="15" w:author="ct1115rk1" w:date="2019-02-01T15:25:00Z">
        <w:r w:rsidDel="005617D3">
          <w:delText>c</w:delText>
        </w:r>
      </w:del>
      <w:r>
        <w:t>)</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617D3" w:rsidRDefault="005617D3" w:rsidP="005617D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rsidR="005617D3" w:rsidRPr="00353AEE" w:rsidRDefault="005617D3" w:rsidP="005617D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617D3" w:rsidRDefault="005617D3" w:rsidP="005617D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617D3" w:rsidRPr="003168A2" w:rsidRDefault="005617D3" w:rsidP="005617D3">
      <w:pPr>
        <w:pStyle w:val="B1"/>
      </w:pPr>
      <w:r w:rsidRPr="00AB5C0F">
        <w:t>"S</w:t>
      </w:r>
      <w:r>
        <w:rPr>
          <w:rFonts w:hint="eastAsia"/>
        </w:rPr>
        <w:t>-NSSAI</w:t>
      </w:r>
      <w:r w:rsidRPr="00AB5C0F">
        <w:t xml:space="preserve"> not available</w:t>
      </w:r>
      <w:r>
        <w:t xml:space="preserve"> in the current PLMN</w:t>
      </w:r>
      <w:r w:rsidRPr="00AB5C0F">
        <w:t>"</w:t>
      </w:r>
    </w:p>
    <w:p w:rsidR="005617D3" w:rsidRDefault="005617D3" w:rsidP="005617D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5617D3" w:rsidRPr="003168A2" w:rsidRDefault="005617D3" w:rsidP="005617D3">
      <w:pPr>
        <w:pStyle w:val="B1"/>
      </w:pPr>
      <w:r w:rsidRPr="00AB5C0F">
        <w:t>"S</w:t>
      </w:r>
      <w:r>
        <w:rPr>
          <w:rFonts w:hint="eastAsia"/>
        </w:rPr>
        <w:t>-NSSAI</w:t>
      </w:r>
      <w:r w:rsidRPr="00AB5C0F">
        <w:t xml:space="preserve"> not available</w:t>
      </w:r>
      <w:r>
        <w:t xml:space="preserve"> in the current registration area</w:t>
      </w:r>
      <w:r w:rsidRPr="00AB5C0F">
        <w:t>"</w:t>
      </w:r>
    </w:p>
    <w:p w:rsidR="005617D3" w:rsidRDefault="005617D3" w:rsidP="005617D3">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617D3" w:rsidRDefault="005617D3" w:rsidP="005617D3">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617D3" w:rsidRDefault="005617D3" w:rsidP="005617D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5617D3" w:rsidRPr="00F80336" w:rsidRDefault="005617D3" w:rsidP="005617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5617D3" w:rsidRPr="00F80336" w:rsidRDefault="005617D3" w:rsidP="005617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5617D3" w:rsidRDefault="005617D3" w:rsidP="005617D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5617D3" w:rsidRDefault="005617D3" w:rsidP="005617D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5617D3" w:rsidRPr="00F701D3" w:rsidRDefault="005617D3" w:rsidP="005617D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5617D3" w:rsidRDefault="005617D3" w:rsidP="005617D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5617D3" w:rsidRDefault="005617D3" w:rsidP="005617D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5617D3" w:rsidRDefault="005617D3" w:rsidP="005617D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617D3" w:rsidRDefault="005617D3" w:rsidP="005617D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617D3" w:rsidRPr="00604BBA" w:rsidRDefault="005617D3" w:rsidP="005617D3">
      <w:pPr>
        <w:pStyle w:val="NO"/>
        <w:rPr>
          <w:rFonts w:eastAsia="Malgun Gothic"/>
        </w:rPr>
      </w:pPr>
      <w:r>
        <w:rPr>
          <w:rFonts w:eastAsia="Malgun Gothic"/>
        </w:rPr>
        <w:lastRenderedPageBreak/>
        <w:t>NOTE 3:</w:t>
      </w:r>
      <w:r>
        <w:rPr>
          <w:rFonts w:eastAsia="Malgun Gothic"/>
        </w:rPr>
        <w:tab/>
        <w:t>The registration mode used by the UE is implementation dependent.</w:t>
      </w:r>
    </w:p>
    <w:p w:rsidR="005617D3" w:rsidRDefault="005617D3" w:rsidP="005617D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617D3" w:rsidRDefault="005617D3" w:rsidP="005617D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5617D3" w:rsidRDefault="005617D3" w:rsidP="005617D3">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5617D3" w:rsidRDefault="005617D3" w:rsidP="005617D3">
      <w:r>
        <w:t>The AMF shall set the EMF bit in the 5GS network feature support IE to:</w:t>
      </w:r>
    </w:p>
    <w:p w:rsidR="005617D3" w:rsidRDefault="005617D3" w:rsidP="005617D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5617D3" w:rsidRDefault="005617D3" w:rsidP="005617D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5617D3" w:rsidRDefault="005617D3" w:rsidP="005617D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5617D3" w:rsidRDefault="005617D3" w:rsidP="005617D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5617D3" w:rsidRDefault="005617D3" w:rsidP="005617D3">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5617D3" w:rsidRDefault="005617D3" w:rsidP="005617D3">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5617D3" w:rsidRDefault="005617D3" w:rsidP="005617D3">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617D3" w:rsidRPr="000C47DD" w:rsidRDefault="005617D3" w:rsidP="005617D3">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5617D3" w:rsidRDefault="005617D3" w:rsidP="005617D3">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617D3" w:rsidRPr="000C47DD" w:rsidRDefault="005617D3" w:rsidP="005617D3">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5617D3" w:rsidRPr="00722419" w:rsidRDefault="005617D3" w:rsidP="005617D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617D3" w:rsidRPr="00216B0A" w:rsidRDefault="005617D3" w:rsidP="005617D3">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617D3" w:rsidRDefault="005617D3" w:rsidP="005617D3">
      <w:r>
        <w:t>If:</w:t>
      </w:r>
    </w:p>
    <w:p w:rsidR="005617D3" w:rsidRPr="002D232D" w:rsidRDefault="005617D3" w:rsidP="005617D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5617D3" w:rsidRPr="002D232D" w:rsidRDefault="005617D3" w:rsidP="005617D3">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5617D3" w:rsidRDefault="005617D3" w:rsidP="005617D3">
      <w:proofErr w:type="gramStart"/>
      <w:r>
        <w:t>then</w:t>
      </w:r>
      <w:proofErr w:type="gramEnd"/>
      <w:r>
        <w:t xml:space="preserve"> the UE </w:t>
      </w:r>
      <w:r w:rsidRPr="0031782E">
        <w:t xml:space="preserve">shall locally release the established </w:t>
      </w:r>
      <w:r>
        <w:t xml:space="preserve">N1 </w:t>
      </w:r>
      <w:r w:rsidRPr="0031782E">
        <w:t>NAS signalling connection</w:t>
      </w:r>
      <w:r>
        <w:t>.</w:t>
      </w:r>
    </w:p>
    <w:p w:rsidR="005617D3" w:rsidRDefault="005617D3" w:rsidP="005617D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5617D3" w:rsidRDefault="005617D3" w:rsidP="005617D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5617D3" w:rsidRDefault="005617D3" w:rsidP="005617D3">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5617D3" w:rsidRDefault="005617D3" w:rsidP="005617D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617D3" w:rsidRPr="00E939C6" w:rsidRDefault="005617D3" w:rsidP="005617D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5617D3" w:rsidRPr="00E939C6" w:rsidRDefault="005617D3" w:rsidP="005617D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5617D3" w:rsidRPr="001344AD" w:rsidRDefault="005617D3" w:rsidP="005617D3">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5617D3" w:rsidRPr="001344AD" w:rsidRDefault="005617D3" w:rsidP="005617D3">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5617D3" w:rsidRPr="001344AD" w:rsidRDefault="005617D3" w:rsidP="005617D3">
      <w:pPr>
        <w:pStyle w:val="B1"/>
      </w:pPr>
      <w:r w:rsidRPr="001344AD">
        <w:t>b)</w:t>
      </w:r>
      <w:r w:rsidRPr="001344AD">
        <w:tab/>
      </w:r>
      <w:proofErr w:type="gramStart"/>
      <w:r w:rsidRPr="001344AD">
        <w:t>otherwise</w:t>
      </w:r>
      <w:proofErr w:type="gramEnd"/>
      <w:r w:rsidRPr="001344AD">
        <w:t xml:space="preserve"> if the UE is performing the registration procedure over:</w:t>
      </w:r>
    </w:p>
    <w:p w:rsidR="005617D3" w:rsidRPr="001344AD" w:rsidRDefault="005617D3" w:rsidP="005617D3">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5617D3" w:rsidRPr="001344AD" w:rsidRDefault="005617D3" w:rsidP="005617D3">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5617D3" w:rsidRDefault="005617D3" w:rsidP="005617D3">
      <w:pPr>
        <w:rPr>
          <w:lang w:val="en-US"/>
        </w:rPr>
      </w:pPr>
      <w:r>
        <w:t xml:space="preserve">The AMF may include </w:t>
      </w:r>
      <w:r>
        <w:rPr>
          <w:lang w:val="en-US"/>
        </w:rPr>
        <w:t>operator-defined access category definitions in the REGISTRATION ACCEPT message.</w:t>
      </w:r>
    </w:p>
    <w:p w:rsidR="005617D3" w:rsidRDefault="005617D3" w:rsidP="005617D3">
      <w:bookmarkStart w:id="1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6"/>
    <w:p w:rsidR="008A7642" w:rsidRDefault="008A7642">
      <w:pPr>
        <w:rPr>
          <w:noProof/>
        </w:rPr>
      </w:pPr>
    </w:p>
    <w:p w:rsidR="008A7642" w:rsidRDefault="008A7642" w:rsidP="005617D3">
      <w:pPr>
        <w:jc w:val="center"/>
        <w:rPr>
          <w:noProof/>
        </w:rPr>
      </w:pPr>
      <w:r w:rsidRPr="008A7642">
        <w:rPr>
          <w:noProof/>
          <w:highlight w:val="green"/>
        </w:rPr>
        <w:t>*** Next change ***</w:t>
      </w:r>
    </w:p>
    <w:p w:rsidR="005617D3" w:rsidRDefault="005617D3" w:rsidP="005617D3">
      <w:pPr>
        <w:pStyle w:val="Heading5"/>
      </w:pPr>
      <w:bookmarkStart w:id="17" w:name="_Hlk531859748"/>
      <w:bookmarkStart w:id="18" w:name="_Toc533171967"/>
      <w:r>
        <w:t>5.5.1.3.4</w:t>
      </w:r>
      <w:r>
        <w:tab/>
        <w:t>Mobil</w:t>
      </w:r>
      <w:bookmarkEnd w:id="17"/>
      <w:r>
        <w:t xml:space="preserve">ity and periodic registration update </w:t>
      </w:r>
      <w:r w:rsidRPr="003168A2">
        <w:t>accepted by the network</w:t>
      </w:r>
      <w:bookmarkEnd w:id="18"/>
    </w:p>
    <w:p w:rsidR="005617D3" w:rsidRDefault="005617D3" w:rsidP="005617D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5617D3" w:rsidRDefault="005617D3" w:rsidP="005617D3">
      <w:r>
        <w:t>If timer T3513 is running in the AMF, the AMF shall stop timer T3513 if a paging request was sent with the access type indicating non-3GPP and the REGISTRATION REQUEST message includes the Allowed PDU session status IE.</w:t>
      </w:r>
    </w:p>
    <w:p w:rsidR="005617D3" w:rsidRDefault="005617D3" w:rsidP="005617D3">
      <w:r>
        <w:t>If timer T3565 is running in the AMF, the AMF shall stop timer T3565 when a REGISTRATION REQUEST message is received.</w:t>
      </w:r>
    </w:p>
    <w:p w:rsidR="005617D3" w:rsidRPr="00CC0C94" w:rsidRDefault="005617D3" w:rsidP="005617D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617D3" w:rsidRPr="00CC0C94" w:rsidRDefault="005617D3" w:rsidP="005617D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617D3" w:rsidRDefault="005617D3" w:rsidP="005617D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5617D3" w:rsidRPr="008D17FF" w:rsidRDefault="005617D3" w:rsidP="005617D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617D3" w:rsidRDefault="005617D3" w:rsidP="005617D3">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5617D3" w:rsidRDefault="005617D3" w:rsidP="005617D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5617D3" w:rsidRDefault="005617D3" w:rsidP="005617D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5617D3" w:rsidRPr="00A01A68" w:rsidRDefault="005617D3" w:rsidP="005617D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617D3" w:rsidRDefault="005617D3" w:rsidP="005617D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5617D3" w:rsidRDefault="005617D3" w:rsidP="005617D3">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5617D3" w:rsidRPr="00FE320E" w:rsidRDefault="005617D3" w:rsidP="005617D3">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5617D3" w:rsidRDefault="005617D3" w:rsidP="005617D3">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5617D3" w:rsidRDefault="005617D3" w:rsidP="005617D3">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5617D3" w:rsidRPr="004A5232" w:rsidRDefault="005617D3" w:rsidP="005617D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5617D3" w:rsidRPr="00E062DB" w:rsidRDefault="005617D3" w:rsidP="005617D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5617D3" w:rsidRPr="004A5232" w:rsidRDefault="005617D3" w:rsidP="005617D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5617D3" w:rsidRPr="00470E32" w:rsidRDefault="005617D3" w:rsidP="005617D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5617D3" w:rsidRPr="007B0AEB" w:rsidRDefault="005617D3" w:rsidP="005617D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617D3" w:rsidRPr="00470E32" w:rsidRDefault="005617D3" w:rsidP="005617D3">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5617D3" w:rsidRPr="00470E32" w:rsidRDefault="005617D3" w:rsidP="005617D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5617D3" w:rsidRDefault="005617D3" w:rsidP="005617D3">
      <w:r w:rsidRPr="00A16F0D">
        <w:t>If the 5GS update type IE was included in the REGISTRATION REQUEST message with the SMS requested bit set to "SMS over NAS not supported" and:</w:t>
      </w:r>
    </w:p>
    <w:p w:rsidR="005617D3" w:rsidRDefault="005617D3" w:rsidP="005617D3">
      <w:pPr>
        <w:pStyle w:val="B1"/>
      </w:pPr>
      <w:r>
        <w:t>a)</w:t>
      </w:r>
      <w:r>
        <w:tab/>
      </w:r>
      <w:proofErr w:type="gramStart"/>
      <w:r>
        <w:t>the</w:t>
      </w:r>
      <w:proofErr w:type="gramEnd"/>
      <w:r>
        <w:t xml:space="preserve"> SMSF address is stored in the UE 5GMM context and:</w:t>
      </w:r>
    </w:p>
    <w:p w:rsidR="005617D3" w:rsidRDefault="005617D3" w:rsidP="005617D3">
      <w:pPr>
        <w:pStyle w:val="B2"/>
      </w:pPr>
      <w:r>
        <w:t>1)</w:t>
      </w:r>
      <w:r>
        <w:tab/>
      </w:r>
      <w:proofErr w:type="gramStart"/>
      <w:r>
        <w:t>the</w:t>
      </w:r>
      <w:proofErr w:type="gramEnd"/>
      <w:r>
        <w:t xml:space="preserve"> UE is considered available for SMS over NAS; or</w:t>
      </w:r>
    </w:p>
    <w:p w:rsidR="005617D3" w:rsidRDefault="005617D3" w:rsidP="005617D3">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5617D3" w:rsidRDefault="005617D3" w:rsidP="005617D3">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5617D3" w:rsidRDefault="005617D3" w:rsidP="005617D3">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5617D3" w:rsidRDefault="005617D3" w:rsidP="005617D3">
      <w:pPr>
        <w:pStyle w:val="B1"/>
      </w:pPr>
      <w:r>
        <w:t>a)</w:t>
      </w:r>
      <w:r>
        <w:tab/>
      </w:r>
      <w:proofErr w:type="gramStart"/>
      <w:r>
        <w:t>store</w:t>
      </w:r>
      <w:proofErr w:type="gramEnd"/>
      <w:r>
        <w:t xml:space="preserve"> the SMSF address in the UE 5GMM context if not stored already; and</w:t>
      </w:r>
    </w:p>
    <w:p w:rsidR="005617D3" w:rsidRDefault="005617D3" w:rsidP="005617D3">
      <w:pPr>
        <w:pStyle w:val="B1"/>
      </w:pPr>
      <w:r>
        <w:lastRenderedPageBreak/>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5617D3" w:rsidRDefault="005617D3" w:rsidP="005617D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5617D3" w:rsidRDefault="005617D3" w:rsidP="005617D3">
      <w:r w:rsidRPr="009E12D6">
        <w:t>If the 5GS update type IE was included in the REGISTRATION REQUEST message with the SMS requested bit set to "SMS over NAS not supported"</w:t>
      </w:r>
      <w:r>
        <w:t>, then the AMF shall:</w:t>
      </w:r>
    </w:p>
    <w:p w:rsidR="005617D3" w:rsidRDefault="005617D3" w:rsidP="005617D3">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5617D3" w:rsidRDefault="005617D3" w:rsidP="005617D3">
      <w:pPr>
        <w:pStyle w:val="NO"/>
      </w:pPr>
      <w:r>
        <w:t>NOTE 2:</w:t>
      </w:r>
      <w:r>
        <w:tab/>
        <w:t>The AMF can notify the SMSF that the UE is deregistered from SMS over NAS based on local configuration.</w:t>
      </w:r>
    </w:p>
    <w:p w:rsidR="005617D3" w:rsidRDefault="005617D3" w:rsidP="005617D3">
      <w:pPr>
        <w:pStyle w:val="B1"/>
      </w:pPr>
      <w:r>
        <w:t>b)</w:t>
      </w:r>
      <w:r>
        <w:tab/>
      </w:r>
      <w:proofErr w:type="gramStart"/>
      <w:r>
        <w:t>set</w:t>
      </w:r>
      <w:proofErr w:type="gramEnd"/>
      <w:r>
        <w:t xml:space="preserve"> the SMS allowed bit of the 5GS registration result IE to "SMS over NAS not supported" in the REGISTRATION ACCEPT message.</w:t>
      </w:r>
    </w:p>
    <w:p w:rsidR="005617D3" w:rsidRDefault="005617D3" w:rsidP="005617D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617D3" w:rsidRPr="0014273D" w:rsidRDefault="005617D3" w:rsidP="005617D3">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5617D3" w:rsidRDefault="005617D3" w:rsidP="005617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617D3" w:rsidRDefault="005617D3" w:rsidP="005617D3">
      <w:pPr>
        <w:pStyle w:val="B1"/>
      </w:pPr>
      <w:r>
        <w:t>a)</w:t>
      </w:r>
      <w:r>
        <w:tab/>
        <w:t>"3GPP access", the UE:</w:t>
      </w:r>
    </w:p>
    <w:p w:rsidR="005617D3" w:rsidRDefault="005617D3" w:rsidP="005617D3">
      <w:pPr>
        <w:pStyle w:val="B2"/>
      </w:pPr>
      <w:r>
        <w:t>-</w:t>
      </w:r>
      <w:r>
        <w:tab/>
        <w:t>shall consider itself as being registered to 3GPP access only; and</w:t>
      </w:r>
    </w:p>
    <w:p w:rsidR="005617D3" w:rsidRDefault="005617D3" w:rsidP="005617D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617D3" w:rsidRDefault="005617D3" w:rsidP="005617D3">
      <w:pPr>
        <w:pStyle w:val="B1"/>
      </w:pPr>
      <w:r>
        <w:t>b)</w:t>
      </w:r>
      <w:r>
        <w:tab/>
        <w:t>"N</w:t>
      </w:r>
      <w:r w:rsidRPr="00470D7A">
        <w:t>on-3GPP access</w:t>
      </w:r>
      <w:r>
        <w:t>", the UE:</w:t>
      </w:r>
    </w:p>
    <w:p w:rsidR="005617D3" w:rsidRDefault="005617D3" w:rsidP="005617D3">
      <w:pPr>
        <w:pStyle w:val="B2"/>
      </w:pPr>
      <w:r>
        <w:t>-</w:t>
      </w:r>
      <w:r>
        <w:tab/>
        <w:t>shall consider itself as being registered to n</w:t>
      </w:r>
      <w:r w:rsidRPr="00470D7A">
        <w:t>on-</w:t>
      </w:r>
      <w:r>
        <w:t>3GPP access only; and</w:t>
      </w:r>
    </w:p>
    <w:p w:rsidR="005617D3" w:rsidRDefault="005617D3" w:rsidP="005617D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617D3" w:rsidRPr="00E814A3" w:rsidRDefault="005617D3" w:rsidP="005617D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5617D3" w:rsidRDefault="005617D3" w:rsidP="005617D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5617D3" w:rsidRDefault="005617D3" w:rsidP="005617D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5617D3" w:rsidRDefault="005617D3" w:rsidP="005617D3">
      <w:r>
        <w:t xml:space="preserve">The AMF may include a new </w:t>
      </w:r>
      <w:r w:rsidRPr="00D738B9">
        <w:t xml:space="preserve">configured NSSAI </w:t>
      </w:r>
      <w:r>
        <w:t>for the current PLMN in the REGISTRATION ACCEPT message if:</w:t>
      </w:r>
    </w:p>
    <w:p w:rsidR="005617D3" w:rsidRDefault="005617D3" w:rsidP="005617D3">
      <w:pPr>
        <w:pStyle w:val="B1"/>
      </w:pPr>
      <w:r>
        <w:t>a)</w:t>
      </w:r>
      <w:r>
        <w:tab/>
      </w:r>
      <w:proofErr w:type="gramStart"/>
      <w:r>
        <w:t>the</w:t>
      </w:r>
      <w:proofErr w:type="gramEnd"/>
      <w:r>
        <w:t xml:space="preserve"> REGISTRATION REQUEST message did not include the </w:t>
      </w:r>
      <w:r w:rsidRPr="00707781">
        <w:t>requested NSSAI</w:t>
      </w:r>
      <w:r>
        <w:t>;</w:t>
      </w:r>
    </w:p>
    <w:p w:rsidR="005617D3" w:rsidRDefault="005617D3" w:rsidP="005617D3">
      <w:pPr>
        <w:pStyle w:val="B1"/>
        <w:rPr>
          <w:ins w:id="19" w:author="ct1115rk1" w:date="2019-02-01T15:25:00Z"/>
        </w:rPr>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del w:id="20" w:author="ct1115rk1" w:date="2019-02-01T15:26:00Z">
        <w:r w:rsidDel="005617D3">
          <w:delText xml:space="preserve"> or</w:delText>
        </w:r>
      </w:del>
    </w:p>
    <w:p w:rsidR="005617D3" w:rsidRDefault="005617D3" w:rsidP="005617D3">
      <w:pPr>
        <w:pStyle w:val="B1"/>
      </w:pPr>
      <w:ins w:id="21" w:author="ct1115rk1" w:date="2019-02-01T15:25:00Z">
        <w:r>
          <w:lastRenderedPageBreak/>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ins>
    </w:p>
    <w:p w:rsidR="005617D3" w:rsidRDefault="005617D3" w:rsidP="005617D3">
      <w:pPr>
        <w:pStyle w:val="B1"/>
      </w:pPr>
      <w:ins w:id="22" w:author="ct1115rk1" w:date="2019-02-01T15:26:00Z">
        <w:r>
          <w:t>d</w:t>
        </w:r>
      </w:ins>
      <w:del w:id="23" w:author="ct1115rk1" w:date="2019-02-01T15:25:00Z">
        <w:r w:rsidDel="005617D3">
          <w:delText>c</w:delText>
        </w:r>
      </w:del>
      <w:r>
        <w:t>)</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617D3" w:rsidRDefault="005617D3" w:rsidP="005617D3">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5617D3" w:rsidRPr="00353AEE" w:rsidRDefault="005617D3" w:rsidP="005617D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617D3" w:rsidRDefault="005617D3" w:rsidP="005617D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5617D3" w:rsidRDefault="005617D3" w:rsidP="005617D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617D3" w:rsidRPr="003168A2" w:rsidRDefault="005617D3" w:rsidP="005617D3">
      <w:pPr>
        <w:pStyle w:val="B1"/>
      </w:pPr>
      <w:r w:rsidRPr="00AB5C0F">
        <w:t>"S</w:t>
      </w:r>
      <w:r>
        <w:rPr>
          <w:rFonts w:hint="eastAsia"/>
        </w:rPr>
        <w:t>-NSSAI</w:t>
      </w:r>
      <w:r w:rsidRPr="00AB5C0F">
        <w:t xml:space="preserve"> not available</w:t>
      </w:r>
      <w:r>
        <w:t xml:space="preserve"> in the current PLMN</w:t>
      </w:r>
      <w:r w:rsidRPr="00AB5C0F">
        <w:t>"</w:t>
      </w:r>
    </w:p>
    <w:p w:rsidR="005617D3" w:rsidRDefault="005617D3" w:rsidP="005617D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5617D3" w:rsidRDefault="005617D3" w:rsidP="005617D3">
      <w:pPr>
        <w:pStyle w:val="B1"/>
      </w:pPr>
      <w:r w:rsidRPr="00AB5C0F">
        <w:t>"S</w:t>
      </w:r>
      <w:r>
        <w:rPr>
          <w:rFonts w:hint="eastAsia"/>
        </w:rPr>
        <w:t>-NSSAI</w:t>
      </w:r>
      <w:r w:rsidRPr="00AB5C0F">
        <w:t xml:space="preserve"> not available</w:t>
      </w:r>
      <w:r>
        <w:t xml:space="preserve"> in the current registration area</w:t>
      </w:r>
      <w:r w:rsidRPr="00AB5C0F">
        <w:t>"</w:t>
      </w:r>
    </w:p>
    <w:p w:rsidR="005617D3" w:rsidRDefault="005617D3" w:rsidP="005617D3">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617D3" w:rsidRDefault="005617D3" w:rsidP="005617D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617D3" w:rsidRDefault="005617D3" w:rsidP="005617D3">
      <w:r>
        <w:t>During a periodic registration update procedure, the AMF may provide a new allowed NSSAI to the UE in the REGISTRATION ACCEPT message.</w:t>
      </w:r>
    </w:p>
    <w:p w:rsidR="005617D3" w:rsidRPr="00F41928" w:rsidRDefault="005617D3" w:rsidP="005617D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5617D3" w:rsidRDefault="005617D3" w:rsidP="005617D3">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5617D3" w:rsidRPr="00175B72" w:rsidRDefault="005617D3" w:rsidP="005617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5617D3" w:rsidRPr="00175B72" w:rsidRDefault="005617D3" w:rsidP="005617D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5617D3" w:rsidRDefault="005617D3" w:rsidP="005617D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5617D3" w:rsidRDefault="005617D3" w:rsidP="005617D3">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5617D3" w:rsidRDefault="005617D3" w:rsidP="005617D3">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5617D3" w:rsidRDefault="005617D3" w:rsidP="005617D3">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5617D3" w:rsidRDefault="005617D3" w:rsidP="005617D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5617D3" w:rsidRPr="002D5176" w:rsidRDefault="005617D3" w:rsidP="005617D3">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5617D3" w:rsidRPr="000C4AE8" w:rsidRDefault="005617D3" w:rsidP="005617D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5617D3" w:rsidRDefault="005617D3" w:rsidP="005617D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5617D3" w:rsidRDefault="005617D3" w:rsidP="005617D3">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5617D3" w:rsidRPr="008837E1" w:rsidRDefault="005617D3" w:rsidP="005617D3">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5617D3" w:rsidRDefault="005617D3" w:rsidP="005617D3">
      <w:r>
        <w:t>If the Allowed PDU session status IE is included in the REGISTRATION REQUEST message, the AMF shall:</w:t>
      </w:r>
    </w:p>
    <w:p w:rsidR="005617D3" w:rsidRDefault="005617D3" w:rsidP="005617D3">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5617D3" w:rsidRDefault="005617D3" w:rsidP="005617D3">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5617D3" w:rsidRDefault="005617D3" w:rsidP="005617D3">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5617D3" w:rsidRPr="00992884" w:rsidRDefault="005617D3" w:rsidP="005617D3">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5617D3" w:rsidRDefault="005617D3" w:rsidP="005617D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5617D3" w:rsidRDefault="005617D3" w:rsidP="005617D3">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5617D3" w:rsidRDefault="005617D3" w:rsidP="005617D3">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5617D3" w:rsidRDefault="005617D3" w:rsidP="005617D3">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5617D3" w:rsidRPr="0073466E" w:rsidRDefault="005617D3" w:rsidP="005617D3">
      <w:pPr>
        <w:pStyle w:val="NO"/>
        <w:rPr>
          <w:lang w:val="en-US"/>
        </w:rPr>
      </w:pPr>
      <w:r>
        <w:lastRenderedPageBreak/>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5617D3" w:rsidRDefault="005617D3" w:rsidP="005617D3">
      <w:r w:rsidRPr="003168A2">
        <w:t xml:space="preserve">If </w:t>
      </w:r>
      <w:r>
        <w:t>the AMF needs to initiate PDU session status synchronization the AMF shall include a PDU session status IE in the REGISTRATION ACCEPT message to indicate the UE which PDU sessions are active in the AMF.</w:t>
      </w:r>
    </w:p>
    <w:p w:rsidR="005617D3" w:rsidRDefault="005617D3" w:rsidP="005617D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5617D3" w:rsidRPr="00AF2A45" w:rsidRDefault="005617D3" w:rsidP="005617D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5617D3" w:rsidRDefault="005617D3" w:rsidP="005617D3">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5617D3" w:rsidRDefault="005617D3" w:rsidP="005617D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617D3" w:rsidRDefault="005617D3" w:rsidP="005617D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5617D3" w:rsidRPr="00F701D3" w:rsidRDefault="005617D3" w:rsidP="005617D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5617D3" w:rsidRDefault="005617D3" w:rsidP="005617D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5617D3" w:rsidRDefault="005617D3" w:rsidP="005617D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5617D3" w:rsidRDefault="005617D3" w:rsidP="005617D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617D3" w:rsidRDefault="005617D3" w:rsidP="005617D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617D3" w:rsidRPr="00604BBA" w:rsidRDefault="005617D3" w:rsidP="005617D3">
      <w:pPr>
        <w:pStyle w:val="NO"/>
        <w:rPr>
          <w:rFonts w:eastAsia="Malgun Gothic"/>
        </w:rPr>
      </w:pPr>
      <w:r>
        <w:rPr>
          <w:rFonts w:eastAsia="Malgun Gothic"/>
        </w:rPr>
        <w:t>NOTE 4:</w:t>
      </w:r>
      <w:r>
        <w:rPr>
          <w:rFonts w:eastAsia="Malgun Gothic"/>
        </w:rPr>
        <w:tab/>
        <w:t>The registration mode used by the UE is implementation dependent.</w:t>
      </w:r>
    </w:p>
    <w:p w:rsidR="005617D3" w:rsidRDefault="005617D3" w:rsidP="005617D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617D3" w:rsidRDefault="005617D3" w:rsidP="005617D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5617D3" w:rsidRDefault="005617D3" w:rsidP="005617D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5617D3" w:rsidRDefault="005617D3" w:rsidP="005617D3">
      <w:r>
        <w:t>The AMF shall set the EMF bit in the 5GS network feature support IE to:</w:t>
      </w:r>
    </w:p>
    <w:p w:rsidR="005617D3" w:rsidRDefault="005617D3" w:rsidP="005617D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5617D3" w:rsidRDefault="005617D3" w:rsidP="005617D3">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5617D3" w:rsidRDefault="005617D3" w:rsidP="005617D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5617D3" w:rsidRDefault="005617D3" w:rsidP="005617D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5617D3" w:rsidRDefault="005617D3" w:rsidP="005617D3">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5617D3" w:rsidRDefault="005617D3" w:rsidP="005617D3">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5617D3" w:rsidRDefault="005617D3" w:rsidP="005617D3">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617D3" w:rsidRPr="000C47DD" w:rsidRDefault="005617D3" w:rsidP="005617D3">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5617D3" w:rsidRDefault="005617D3" w:rsidP="005617D3">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5617D3" w:rsidRDefault="005617D3" w:rsidP="005617D3">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617D3" w:rsidRPr="000C47DD" w:rsidRDefault="005617D3" w:rsidP="005617D3">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5617D3" w:rsidRDefault="005617D3" w:rsidP="005617D3">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5617D3" w:rsidRPr="00722419" w:rsidRDefault="005617D3" w:rsidP="005617D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617D3" w:rsidRPr="00216B0A" w:rsidRDefault="005617D3" w:rsidP="005617D3">
      <w:pPr>
        <w:rPr>
          <w:noProof/>
        </w:rPr>
      </w:pPr>
      <w:r w:rsidRPr="008B7AC6">
        <w:lastRenderedPageBreak/>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617D3" w:rsidRDefault="005617D3" w:rsidP="005617D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5617D3" w:rsidRDefault="005617D3" w:rsidP="005617D3">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5617D3" w:rsidRDefault="005617D3" w:rsidP="005617D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5617D3" w:rsidRDefault="005617D3" w:rsidP="005617D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5617D3" w:rsidRDefault="005617D3" w:rsidP="005617D3">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5617D3" w:rsidRDefault="005617D3" w:rsidP="005617D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5617D3" w:rsidRDefault="005617D3" w:rsidP="005617D3">
      <w:proofErr w:type="gramStart"/>
      <w:r>
        <w:t>then</w:t>
      </w:r>
      <w:proofErr w:type="gramEnd"/>
      <w:r>
        <w:t xml:space="preserve"> the UE </w:t>
      </w:r>
      <w:r w:rsidRPr="0031782E">
        <w:t>shall release locally the established NAS signalling connection</w:t>
      </w:r>
      <w:r>
        <w:rPr>
          <w:noProof/>
          <w:lang w:eastAsia="ko-KR"/>
        </w:rPr>
        <w:t>.</w:t>
      </w:r>
    </w:p>
    <w:p w:rsidR="005617D3" w:rsidRPr="003B390F" w:rsidRDefault="005617D3" w:rsidP="005617D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5617D3" w:rsidRPr="003B390F" w:rsidRDefault="005617D3" w:rsidP="005617D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5617D3" w:rsidRPr="003B390F" w:rsidRDefault="005617D3" w:rsidP="005617D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5617D3" w:rsidRDefault="005617D3" w:rsidP="005617D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617D3" w:rsidRDefault="005617D3" w:rsidP="005617D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617D3" w:rsidRDefault="005617D3" w:rsidP="005617D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5617D3" w:rsidRPr="001344AD" w:rsidRDefault="005617D3" w:rsidP="005617D3">
      <w:proofErr w:type="gramStart"/>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w:t>
      </w:r>
      <w:proofErr w:type="gramEnd"/>
      <w:r w:rsidRPr="001344AD">
        <w:t xml:space="preserve"> Upon receipt of the REGISTRA</w:t>
      </w:r>
      <w:r>
        <w:t>T</w:t>
      </w:r>
      <w:r w:rsidRPr="001344AD">
        <w:t>ION ACCEPT message:</w:t>
      </w:r>
    </w:p>
    <w:p w:rsidR="005617D3" w:rsidRPr="001344AD" w:rsidRDefault="005617D3" w:rsidP="005617D3">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5617D3" w:rsidRDefault="005617D3" w:rsidP="005617D3">
      <w:pPr>
        <w:pStyle w:val="B1"/>
      </w:pPr>
      <w:r w:rsidRPr="001344AD">
        <w:t>b)</w:t>
      </w:r>
      <w:r w:rsidRPr="001344AD">
        <w:tab/>
      </w:r>
      <w:proofErr w:type="gramStart"/>
      <w:r w:rsidRPr="001344AD">
        <w:t>otherwise</w:t>
      </w:r>
      <w:proofErr w:type="gramEnd"/>
      <w:r w:rsidRPr="001344AD">
        <w:t xml:space="preserve"> if</w:t>
      </w:r>
      <w:r>
        <w:t>:</w:t>
      </w:r>
    </w:p>
    <w:p w:rsidR="005617D3" w:rsidRDefault="005617D3" w:rsidP="005617D3">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5617D3" w:rsidRPr="001344AD" w:rsidRDefault="005617D3" w:rsidP="005617D3">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5617D3" w:rsidRPr="001344AD" w:rsidRDefault="005617D3" w:rsidP="005617D3">
      <w:pPr>
        <w:pStyle w:val="B3"/>
      </w:pPr>
      <w:r>
        <w:lastRenderedPageBreak/>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5617D3" w:rsidRPr="001344AD" w:rsidRDefault="005617D3" w:rsidP="005617D3">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5617D3" w:rsidRDefault="005617D3" w:rsidP="005617D3">
      <w:pPr>
        <w:rPr>
          <w:lang w:val="en-US"/>
        </w:rPr>
      </w:pPr>
      <w:r>
        <w:t xml:space="preserve">The AMF may include </w:t>
      </w:r>
      <w:r>
        <w:rPr>
          <w:lang w:val="en-US"/>
        </w:rPr>
        <w:t>operator-defined access category definitions in the REGISTRATION ACCEPT message.</w:t>
      </w:r>
    </w:p>
    <w:p w:rsidR="008A7642" w:rsidRDefault="005617D3">
      <w:pPr>
        <w:rPr>
          <w:lang w:val="en-US"/>
        </w:rPr>
      </w:pPr>
      <w:bookmarkStart w:id="24"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bookmarkEnd w:id="24"/>
    </w:p>
    <w:p w:rsidR="005617D3" w:rsidRDefault="005617D3"/>
    <w:p w:rsidR="008A7642" w:rsidRDefault="008A7642" w:rsidP="008A7642">
      <w:pPr>
        <w:jc w:val="center"/>
        <w:rPr>
          <w:noProof/>
        </w:rPr>
      </w:pPr>
      <w:r w:rsidRPr="008A7642">
        <w:rPr>
          <w:noProof/>
          <w:highlight w:val="green"/>
        </w:rPr>
        <w:t xml:space="preserve">*** </w:t>
      </w:r>
      <w:r w:rsidR="005617D3">
        <w:rPr>
          <w:noProof/>
          <w:highlight w:val="green"/>
        </w:rPr>
        <w:t>End</w:t>
      </w:r>
      <w:r w:rsidRPr="008A7642">
        <w:rPr>
          <w:noProof/>
          <w:highlight w:val="green"/>
        </w:rPr>
        <w:t xml:space="preserve"> change</w:t>
      </w:r>
      <w:r w:rsidR="005617D3">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FEF" w:rsidRDefault="001A6FEF">
      <w:r>
        <w:separator/>
      </w:r>
    </w:p>
  </w:endnote>
  <w:endnote w:type="continuationSeparator" w:id="0">
    <w:p w:rsidR="001A6FEF" w:rsidRDefault="001A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FEF" w:rsidRDefault="001A6FEF">
      <w:r>
        <w:separator/>
      </w:r>
    </w:p>
  </w:footnote>
  <w:footnote w:type="continuationSeparator" w:id="0">
    <w:p w:rsidR="001A6FEF" w:rsidRDefault="001A6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96983"/>
    <w:rsid w:val="000A6394"/>
    <w:rsid w:val="000B634D"/>
    <w:rsid w:val="000B7FED"/>
    <w:rsid w:val="000C038A"/>
    <w:rsid w:val="000C6598"/>
    <w:rsid w:val="00145D43"/>
    <w:rsid w:val="00154448"/>
    <w:rsid w:val="00155147"/>
    <w:rsid w:val="00192C46"/>
    <w:rsid w:val="001A08B3"/>
    <w:rsid w:val="001A6FEF"/>
    <w:rsid w:val="001A7B60"/>
    <w:rsid w:val="001B52F0"/>
    <w:rsid w:val="001B7A65"/>
    <w:rsid w:val="001C2397"/>
    <w:rsid w:val="001E41F3"/>
    <w:rsid w:val="0026004D"/>
    <w:rsid w:val="002640DD"/>
    <w:rsid w:val="00275D12"/>
    <w:rsid w:val="00284FEB"/>
    <w:rsid w:val="002860C4"/>
    <w:rsid w:val="002B5741"/>
    <w:rsid w:val="00305409"/>
    <w:rsid w:val="003609EF"/>
    <w:rsid w:val="0036231A"/>
    <w:rsid w:val="00374DD4"/>
    <w:rsid w:val="003E1A36"/>
    <w:rsid w:val="003F5054"/>
    <w:rsid w:val="00410371"/>
    <w:rsid w:val="004242F1"/>
    <w:rsid w:val="00491871"/>
    <w:rsid w:val="004B75B7"/>
    <w:rsid w:val="0051580D"/>
    <w:rsid w:val="00547111"/>
    <w:rsid w:val="005617D3"/>
    <w:rsid w:val="00592D74"/>
    <w:rsid w:val="005C277C"/>
    <w:rsid w:val="005E2C44"/>
    <w:rsid w:val="00621188"/>
    <w:rsid w:val="006257ED"/>
    <w:rsid w:val="00695808"/>
    <w:rsid w:val="006B46FB"/>
    <w:rsid w:val="006B5F96"/>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A6605"/>
    <w:rsid w:val="009E3297"/>
    <w:rsid w:val="009F734F"/>
    <w:rsid w:val="00A246B6"/>
    <w:rsid w:val="00A47E70"/>
    <w:rsid w:val="00A50CF0"/>
    <w:rsid w:val="00A7671C"/>
    <w:rsid w:val="00AA2CBC"/>
    <w:rsid w:val="00AC5820"/>
    <w:rsid w:val="00AD1CD8"/>
    <w:rsid w:val="00B258BB"/>
    <w:rsid w:val="00B652D3"/>
    <w:rsid w:val="00B67B97"/>
    <w:rsid w:val="00B72046"/>
    <w:rsid w:val="00B968C8"/>
    <w:rsid w:val="00BA3EC5"/>
    <w:rsid w:val="00BA51D9"/>
    <w:rsid w:val="00BB5DFC"/>
    <w:rsid w:val="00BD279D"/>
    <w:rsid w:val="00BD4869"/>
    <w:rsid w:val="00BD6BB8"/>
    <w:rsid w:val="00C05EA4"/>
    <w:rsid w:val="00C419C6"/>
    <w:rsid w:val="00C66BA2"/>
    <w:rsid w:val="00C95985"/>
    <w:rsid w:val="00CC5026"/>
    <w:rsid w:val="00CC68D0"/>
    <w:rsid w:val="00D03F9A"/>
    <w:rsid w:val="00D06D51"/>
    <w:rsid w:val="00D24991"/>
    <w:rsid w:val="00D50255"/>
    <w:rsid w:val="00DE1FFA"/>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617D3"/>
    <w:rPr>
      <w:rFonts w:ascii="Times New Roman" w:hAnsi="Times New Roman"/>
      <w:lang w:val="en-GB" w:eastAsia="en-US"/>
    </w:rPr>
  </w:style>
  <w:style w:type="character" w:customStyle="1" w:styleId="B1Char">
    <w:name w:val="B1 Char"/>
    <w:link w:val="B1"/>
    <w:locked/>
    <w:rsid w:val="005617D3"/>
    <w:rPr>
      <w:rFonts w:ascii="Times New Roman" w:hAnsi="Times New Roman"/>
      <w:lang w:val="en-GB" w:eastAsia="en-US"/>
    </w:rPr>
  </w:style>
  <w:style w:type="character" w:customStyle="1" w:styleId="B2Char">
    <w:name w:val="B2 Char"/>
    <w:link w:val="B2"/>
    <w:rsid w:val="005617D3"/>
    <w:rPr>
      <w:rFonts w:ascii="Times New Roman" w:hAnsi="Times New Roman"/>
      <w:lang w:val="en-GB" w:eastAsia="en-US"/>
    </w:rPr>
  </w:style>
  <w:style w:type="character" w:customStyle="1" w:styleId="Heading1Char">
    <w:name w:val="Heading 1 Char"/>
    <w:link w:val="Heading1"/>
    <w:rsid w:val="005617D3"/>
    <w:rPr>
      <w:rFonts w:ascii="Arial" w:hAnsi="Arial"/>
      <w:sz w:val="36"/>
      <w:lang w:val="en-GB" w:eastAsia="en-US"/>
    </w:rPr>
  </w:style>
  <w:style w:type="character" w:customStyle="1" w:styleId="Heading2Char">
    <w:name w:val="Heading 2 Char"/>
    <w:link w:val="Heading2"/>
    <w:rsid w:val="005617D3"/>
    <w:rPr>
      <w:rFonts w:ascii="Arial" w:hAnsi="Arial"/>
      <w:sz w:val="32"/>
      <w:lang w:val="en-GB" w:eastAsia="en-US"/>
    </w:rPr>
  </w:style>
  <w:style w:type="character" w:customStyle="1" w:styleId="Heading3Char">
    <w:name w:val="Heading 3 Char"/>
    <w:link w:val="Heading3"/>
    <w:rsid w:val="005617D3"/>
    <w:rPr>
      <w:rFonts w:ascii="Arial" w:hAnsi="Arial"/>
      <w:sz w:val="28"/>
      <w:lang w:val="en-GB" w:eastAsia="en-US"/>
    </w:rPr>
  </w:style>
  <w:style w:type="character" w:customStyle="1" w:styleId="Heading4Char">
    <w:name w:val="Heading 4 Char"/>
    <w:link w:val="Heading4"/>
    <w:rsid w:val="005617D3"/>
    <w:rPr>
      <w:rFonts w:ascii="Arial" w:hAnsi="Arial"/>
      <w:sz w:val="24"/>
      <w:lang w:val="en-GB" w:eastAsia="en-US"/>
    </w:rPr>
  </w:style>
  <w:style w:type="character" w:customStyle="1" w:styleId="Heading5Char">
    <w:name w:val="Heading 5 Char"/>
    <w:link w:val="Heading5"/>
    <w:rsid w:val="005617D3"/>
    <w:rPr>
      <w:rFonts w:ascii="Arial" w:hAnsi="Arial"/>
      <w:sz w:val="22"/>
      <w:lang w:val="en-GB" w:eastAsia="en-US"/>
    </w:rPr>
  </w:style>
  <w:style w:type="character" w:customStyle="1" w:styleId="Heading6Char">
    <w:name w:val="Heading 6 Char"/>
    <w:link w:val="Heading6"/>
    <w:rsid w:val="005617D3"/>
    <w:rPr>
      <w:rFonts w:ascii="Arial" w:hAnsi="Arial"/>
      <w:lang w:val="en-GB" w:eastAsia="en-US"/>
    </w:rPr>
  </w:style>
  <w:style w:type="character" w:customStyle="1" w:styleId="Heading7Char">
    <w:name w:val="Heading 7 Char"/>
    <w:link w:val="Heading7"/>
    <w:rsid w:val="005617D3"/>
    <w:rPr>
      <w:rFonts w:ascii="Arial" w:hAnsi="Arial"/>
      <w:lang w:val="en-GB" w:eastAsia="en-US"/>
    </w:rPr>
  </w:style>
  <w:style w:type="character" w:customStyle="1" w:styleId="HeaderChar">
    <w:name w:val="Header Char"/>
    <w:link w:val="Header"/>
    <w:locked/>
    <w:rsid w:val="005617D3"/>
    <w:rPr>
      <w:rFonts w:ascii="Arial" w:hAnsi="Arial"/>
      <w:b/>
      <w:noProof/>
      <w:sz w:val="18"/>
      <w:lang w:val="en-GB" w:eastAsia="en-US"/>
    </w:rPr>
  </w:style>
  <w:style w:type="character" w:customStyle="1" w:styleId="FooterChar">
    <w:name w:val="Footer Char"/>
    <w:link w:val="Footer"/>
    <w:locked/>
    <w:rsid w:val="005617D3"/>
    <w:rPr>
      <w:rFonts w:ascii="Arial" w:hAnsi="Arial"/>
      <w:b/>
      <w:i/>
      <w:noProof/>
      <w:sz w:val="18"/>
      <w:lang w:val="en-GB" w:eastAsia="en-US"/>
    </w:rPr>
  </w:style>
  <w:style w:type="character" w:customStyle="1" w:styleId="PLChar">
    <w:name w:val="PL Char"/>
    <w:link w:val="PL"/>
    <w:locked/>
    <w:rsid w:val="005617D3"/>
    <w:rPr>
      <w:rFonts w:ascii="Courier New" w:hAnsi="Courier New"/>
      <w:noProof/>
      <w:sz w:val="16"/>
      <w:lang w:val="en-GB" w:eastAsia="en-US"/>
    </w:rPr>
  </w:style>
  <w:style w:type="character" w:customStyle="1" w:styleId="TALChar">
    <w:name w:val="TAL Char"/>
    <w:link w:val="TAL"/>
    <w:rsid w:val="005617D3"/>
    <w:rPr>
      <w:rFonts w:ascii="Arial" w:hAnsi="Arial"/>
      <w:sz w:val="18"/>
      <w:lang w:val="en-GB" w:eastAsia="en-US"/>
    </w:rPr>
  </w:style>
  <w:style w:type="character" w:customStyle="1" w:styleId="TACChar">
    <w:name w:val="TAC Char"/>
    <w:link w:val="TAC"/>
    <w:locked/>
    <w:rsid w:val="005617D3"/>
    <w:rPr>
      <w:rFonts w:ascii="Arial" w:hAnsi="Arial"/>
      <w:sz w:val="18"/>
      <w:lang w:val="en-GB" w:eastAsia="en-US"/>
    </w:rPr>
  </w:style>
  <w:style w:type="character" w:customStyle="1" w:styleId="TAHCar">
    <w:name w:val="TAH Car"/>
    <w:link w:val="TAH"/>
    <w:rsid w:val="005617D3"/>
    <w:rPr>
      <w:rFonts w:ascii="Arial" w:hAnsi="Arial"/>
      <w:b/>
      <w:sz w:val="18"/>
      <w:lang w:val="en-GB" w:eastAsia="en-US"/>
    </w:rPr>
  </w:style>
  <w:style w:type="character" w:customStyle="1" w:styleId="EXCar">
    <w:name w:val="EX Car"/>
    <w:link w:val="EX"/>
    <w:rsid w:val="005617D3"/>
    <w:rPr>
      <w:rFonts w:ascii="Times New Roman" w:hAnsi="Times New Roman"/>
      <w:lang w:val="en-GB" w:eastAsia="en-US"/>
    </w:rPr>
  </w:style>
  <w:style w:type="character" w:customStyle="1" w:styleId="EditorsNoteChar">
    <w:name w:val="Editor's Note Char"/>
    <w:aliases w:val="EN Char"/>
    <w:link w:val="EditorsNote"/>
    <w:rsid w:val="005617D3"/>
    <w:rPr>
      <w:rFonts w:ascii="Times New Roman" w:hAnsi="Times New Roman"/>
      <w:color w:val="FF0000"/>
      <w:lang w:val="en-GB" w:eastAsia="en-US"/>
    </w:rPr>
  </w:style>
  <w:style w:type="character" w:customStyle="1" w:styleId="THChar">
    <w:name w:val="TH Char"/>
    <w:link w:val="TH"/>
    <w:rsid w:val="005617D3"/>
    <w:rPr>
      <w:rFonts w:ascii="Arial" w:hAnsi="Arial"/>
      <w:b/>
      <w:lang w:val="en-GB" w:eastAsia="en-US"/>
    </w:rPr>
  </w:style>
  <w:style w:type="character" w:customStyle="1" w:styleId="TANChar">
    <w:name w:val="TAN Char"/>
    <w:link w:val="TAN"/>
    <w:locked/>
    <w:rsid w:val="005617D3"/>
    <w:rPr>
      <w:rFonts w:ascii="Arial" w:hAnsi="Arial"/>
      <w:sz w:val="18"/>
      <w:lang w:val="en-GB" w:eastAsia="en-US"/>
    </w:rPr>
  </w:style>
  <w:style w:type="character" w:customStyle="1" w:styleId="TFChar">
    <w:name w:val="TF Char"/>
    <w:link w:val="TF"/>
    <w:locked/>
    <w:rsid w:val="005617D3"/>
    <w:rPr>
      <w:rFonts w:ascii="Arial" w:hAnsi="Arial"/>
      <w:b/>
      <w:lang w:val="en-GB" w:eastAsia="en-US"/>
    </w:rPr>
  </w:style>
  <w:style w:type="paragraph" w:customStyle="1" w:styleId="TAJ">
    <w:name w:val="TAJ"/>
    <w:basedOn w:val="TH"/>
    <w:rsid w:val="005617D3"/>
    <w:rPr>
      <w:rFonts w:eastAsia="SimSun"/>
      <w:lang w:eastAsia="x-none"/>
    </w:rPr>
  </w:style>
  <w:style w:type="paragraph" w:customStyle="1" w:styleId="Guidance">
    <w:name w:val="Guidance"/>
    <w:basedOn w:val="Normal"/>
    <w:rsid w:val="005617D3"/>
    <w:rPr>
      <w:rFonts w:eastAsia="SimSun"/>
      <w:i/>
      <w:color w:val="0000FF"/>
    </w:rPr>
  </w:style>
  <w:style w:type="character" w:customStyle="1" w:styleId="BalloonTextChar">
    <w:name w:val="Balloon Text Char"/>
    <w:link w:val="BalloonText"/>
    <w:rsid w:val="005617D3"/>
    <w:rPr>
      <w:rFonts w:ascii="Tahoma" w:hAnsi="Tahoma" w:cs="Tahoma"/>
      <w:sz w:val="16"/>
      <w:szCs w:val="16"/>
      <w:lang w:val="en-GB" w:eastAsia="en-US"/>
    </w:rPr>
  </w:style>
  <w:style w:type="character" w:customStyle="1" w:styleId="FootnoteTextChar">
    <w:name w:val="Footnote Text Char"/>
    <w:link w:val="FootnoteText"/>
    <w:rsid w:val="005617D3"/>
    <w:rPr>
      <w:rFonts w:ascii="Times New Roman" w:hAnsi="Times New Roman"/>
      <w:sz w:val="16"/>
      <w:lang w:val="en-GB" w:eastAsia="en-US"/>
    </w:rPr>
  </w:style>
  <w:style w:type="paragraph" w:styleId="IndexHeading">
    <w:name w:val="index heading"/>
    <w:basedOn w:val="Normal"/>
    <w:next w:val="Normal"/>
    <w:rsid w:val="005617D3"/>
    <w:pPr>
      <w:pBdr>
        <w:top w:val="single" w:sz="12" w:space="0" w:color="auto"/>
      </w:pBdr>
      <w:spacing w:before="360" w:after="240"/>
    </w:pPr>
    <w:rPr>
      <w:rFonts w:eastAsia="SimSun"/>
      <w:b/>
      <w:i/>
      <w:sz w:val="26"/>
      <w:lang w:eastAsia="zh-CN"/>
    </w:rPr>
  </w:style>
  <w:style w:type="paragraph" w:customStyle="1" w:styleId="INDENT1">
    <w:name w:val="INDENT1"/>
    <w:basedOn w:val="Normal"/>
    <w:rsid w:val="005617D3"/>
    <w:pPr>
      <w:ind w:left="851"/>
    </w:pPr>
    <w:rPr>
      <w:rFonts w:eastAsia="SimSun"/>
      <w:lang w:eastAsia="zh-CN"/>
    </w:rPr>
  </w:style>
  <w:style w:type="paragraph" w:customStyle="1" w:styleId="INDENT2">
    <w:name w:val="INDENT2"/>
    <w:basedOn w:val="Normal"/>
    <w:rsid w:val="005617D3"/>
    <w:pPr>
      <w:ind w:left="1135" w:hanging="284"/>
    </w:pPr>
    <w:rPr>
      <w:rFonts w:eastAsia="SimSun"/>
      <w:lang w:eastAsia="zh-CN"/>
    </w:rPr>
  </w:style>
  <w:style w:type="paragraph" w:customStyle="1" w:styleId="INDENT3">
    <w:name w:val="INDENT3"/>
    <w:basedOn w:val="Normal"/>
    <w:rsid w:val="005617D3"/>
    <w:pPr>
      <w:ind w:left="1701" w:hanging="567"/>
    </w:pPr>
    <w:rPr>
      <w:rFonts w:eastAsia="SimSun"/>
      <w:lang w:eastAsia="zh-CN"/>
    </w:rPr>
  </w:style>
  <w:style w:type="paragraph" w:customStyle="1" w:styleId="FigureTitle">
    <w:name w:val="Figure_Title"/>
    <w:basedOn w:val="Normal"/>
    <w:next w:val="Normal"/>
    <w:rsid w:val="005617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7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7D3"/>
    <w:pPr>
      <w:spacing w:before="120" w:after="120"/>
    </w:pPr>
    <w:rPr>
      <w:rFonts w:eastAsia="SimSun"/>
      <w:b/>
      <w:lang w:eastAsia="zh-CN"/>
    </w:rPr>
  </w:style>
  <w:style w:type="character" w:customStyle="1" w:styleId="DocumentMapChar">
    <w:name w:val="Document Map Char"/>
    <w:link w:val="DocumentMap"/>
    <w:rsid w:val="005617D3"/>
    <w:rPr>
      <w:rFonts w:ascii="Tahoma" w:hAnsi="Tahoma" w:cs="Tahoma"/>
      <w:shd w:val="clear" w:color="auto" w:fill="000080"/>
      <w:lang w:val="en-GB" w:eastAsia="en-US"/>
    </w:rPr>
  </w:style>
  <w:style w:type="paragraph" w:styleId="PlainText">
    <w:name w:val="Plain Text"/>
    <w:basedOn w:val="Normal"/>
    <w:link w:val="PlainTextChar"/>
    <w:rsid w:val="005617D3"/>
    <w:rPr>
      <w:rFonts w:ascii="Courier New" w:hAnsi="Courier New"/>
      <w:lang w:val="nb-NO" w:eastAsia="zh-CN"/>
    </w:rPr>
  </w:style>
  <w:style w:type="character" w:customStyle="1" w:styleId="PlainTextChar">
    <w:name w:val="Plain Text Char"/>
    <w:basedOn w:val="DefaultParagraphFont"/>
    <w:link w:val="PlainText"/>
    <w:rsid w:val="005617D3"/>
    <w:rPr>
      <w:rFonts w:ascii="Courier New" w:hAnsi="Courier New"/>
      <w:lang w:val="nb-NO" w:eastAsia="zh-CN"/>
    </w:rPr>
  </w:style>
  <w:style w:type="paragraph" w:styleId="BodyText">
    <w:name w:val="Body Text"/>
    <w:basedOn w:val="Normal"/>
    <w:link w:val="BodyTextChar"/>
    <w:rsid w:val="005617D3"/>
    <w:rPr>
      <w:lang w:eastAsia="zh-CN"/>
    </w:rPr>
  </w:style>
  <w:style w:type="character" w:customStyle="1" w:styleId="BodyTextChar">
    <w:name w:val="Body Text Char"/>
    <w:basedOn w:val="DefaultParagraphFont"/>
    <w:link w:val="BodyText"/>
    <w:rsid w:val="005617D3"/>
    <w:rPr>
      <w:rFonts w:ascii="Times New Roman" w:hAnsi="Times New Roman"/>
      <w:lang w:val="en-GB" w:eastAsia="zh-CN"/>
    </w:rPr>
  </w:style>
  <w:style w:type="character" w:customStyle="1" w:styleId="CommentTextChar">
    <w:name w:val="Comment Text Char"/>
    <w:link w:val="CommentText"/>
    <w:rsid w:val="005617D3"/>
    <w:rPr>
      <w:rFonts w:ascii="Times New Roman" w:hAnsi="Times New Roman"/>
      <w:lang w:val="en-GB" w:eastAsia="en-US"/>
    </w:rPr>
  </w:style>
  <w:style w:type="paragraph" w:styleId="ListParagraph">
    <w:name w:val="List Paragraph"/>
    <w:basedOn w:val="Normal"/>
    <w:uiPriority w:val="34"/>
    <w:qFormat/>
    <w:rsid w:val="005617D3"/>
    <w:pPr>
      <w:ind w:left="720"/>
      <w:contextualSpacing/>
    </w:pPr>
    <w:rPr>
      <w:rFonts w:eastAsia="SimSun"/>
      <w:lang w:eastAsia="zh-CN"/>
    </w:rPr>
  </w:style>
  <w:style w:type="paragraph" w:styleId="Revision">
    <w:name w:val="Revision"/>
    <w:hidden/>
    <w:uiPriority w:val="99"/>
    <w:semiHidden/>
    <w:rsid w:val="005617D3"/>
    <w:rPr>
      <w:rFonts w:ascii="Times New Roman" w:eastAsia="SimSun" w:hAnsi="Times New Roman"/>
      <w:lang w:val="en-GB" w:eastAsia="en-US"/>
    </w:rPr>
  </w:style>
  <w:style w:type="character" w:customStyle="1" w:styleId="CommentSubjectChar">
    <w:name w:val="Comment Subject Char"/>
    <w:link w:val="CommentSubject"/>
    <w:rsid w:val="005617D3"/>
    <w:rPr>
      <w:rFonts w:ascii="Times New Roman" w:hAnsi="Times New Roman"/>
      <w:b/>
      <w:bCs/>
      <w:lang w:val="en-GB" w:eastAsia="en-US"/>
    </w:rPr>
  </w:style>
  <w:style w:type="paragraph" w:styleId="TOCHeading">
    <w:name w:val="TOC Heading"/>
    <w:basedOn w:val="Heading1"/>
    <w:next w:val="Normal"/>
    <w:uiPriority w:val="39"/>
    <w:unhideWhenUsed/>
    <w:qFormat/>
    <w:rsid w:val="005617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8FFD0-0F74-4161-985E-ABC33B5B1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1106</TotalTime>
  <Pages>17</Pages>
  <Words>9718</Words>
  <Characters>55396</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ct1115rk3</cp:lastModifiedBy>
  <cp:revision>26</cp:revision>
  <cp:lastPrinted>1901-01-01T00:00:00Z</cp:lastPrinted>
  <dcterms:created xsi:type="dcterms:W3CDTF">2015-08-19T09:34:00Z</dcterms:created>
  <dcterms:modified xsi:type="dcterms:W3CDTF">2019-02-28T22:03:00Z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